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59344BD4"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Pr>
          <w:b/>
          <w:i/>
          <w:noProof/>
          <w:sz w:val="28"/>
        </w:rPr>
        <w:tab/>
      </w:r>
      <w:r w:rsidR="00081129" w:rsidRPr="00081129">
        <w:rPr>
          <w:b/>
          <w:i/>
          <w:iCs/>
          <w:noProof/>
          <w:sz w:val="24"/>
        </w:rPr>
        <w:t>R2-220</w:t>
      </w:r>
      <w:r w:rsidR="00B41F14" w:rsidRPr="00B41F14">
        <w:rPr>
          <w:b/>
          <w:i/>
          <w:iCs/>
          <w:noProof/>
          <w:sz w:val="24"/>
        </w:rPr>
        <w:t>8288</w:t>
      </w:r>
    </w:p>
    <w:p w14:paraId="45625B99" w14:textId="6FEDD00E" w:rsidR="00103C99" w:rsidRDefault="00DF4346"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103C99">
        <w:rPr>
          <w:b/>
          <w:noProof/>
          <w:sz w:val="24"/>
        </w:rPr>
        <w:t xml:space="preserve">, </w:t>
      </w:r>
      <w:fldSimple w:instr=" DOCPROPERTY  StartDate  \* MERGEFORMAT ">
        <w:r w:rsidR="00F95BB6">
          <w:rPr>
            <w:b/>
            <w:noProof/>
            <w:sz w:val="24"/>
          </w:rPr>
          <w:t>17 - 26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000000" w:rsidP="00BE0DD3">
            <w:pPr>
              <w:pStyle w:val="CRCoverPage"/>
              <w:spacing w:after="0"/>
              <w:jc w:val="right"/>
              <w:rPr>
                <w:b/>
                <w:noProof/>
                <w:sz w:val="28"/>
              </w:rPr>
            </w:pPr>
            <w:fldSimple w:instr=" DOCPROPERTY  Spec#  \* MERGEFORMAT ">
              <w:r w:rsidR="00F336F5">
                <w:rPr>
                  <w:b/>
                  <w:noProof/>
                  <w:sz w:val="28"/>
                </w:rPr>
                <w:t>38.331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42629B48" w:rsidR="00103C99" w:rsidRPr="00410371" w:rsidRDefault="00B41F14" w:rsidP="00BE0DD3">
            <w:pPr>
              <w:pStyle w:val="CRCoverPage"/>
              <w:spacing w:after="0"/>
              <w:rPr>
                <w:noProof/>
              </w:rPr>
            </w:pPr>
            <w:r w:rsidRPr="00B41F14">
              <w:rPr>
                <w:b/>
                <w:noProof/>
                <w:sz w:val="28"/>
              </w:rPr>
              <w:t>3399</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54A67A5E" w:rsidR="00103C99" w:rsidRPr="00410371" w:rsidRDefault="00103C99" w:rsidP="006E2678">
            <w:pPr>
              <w:pStyle w:val="CRCoverPage"/>
              <w:spacing w:after="0"/>
              <w:rPr>
                <w:b/>
                <w:noProof/>
              </w:rPr>
            </w:pP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000000" w:rsidP="00BE0DD3">
            <w:pPr>
              <w:pStyle w:val="CRCoverPage"/>
              <w:spacing w:after="0"/>
              <w:jc w:val="center"/>
              <w:rPr>
                <w:noProof/>
                <w:sz w:val="28"/>
              </w:rPr>
            </w:pPr>
            <w:fldSimple w:instr=" DOCPROPERTY  Version  \* MERGEFORMAT ">
              <w:r w:rsidR="00F95BB6">
                <w:rPr>
                  <w:b/>
                  <w:noProof/>
                  <w:sz w:val="28"/>
                </w:rPr>
                <w:t>17.1.0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617AAB94" w:rsidR="00103C99" w:rsidRDefault="00E257D7"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6B0F55E8" w:rsidR="00103C99" w:rsidRDefault="00B6369D"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14D63675" w:rsidR="00103C99" w:rsidRDefault="00000000" w:rsidP="00BE0DD3">
            <w:pPr>
              <w:pStyle w:val="CRCoverPage"/>
              <w:spacing w:after="0"/>
              <w:ind w:left="100"/>
              <w:rPr>
                <w:noProof/>
              </w:rPr>
            </w:pPr>
            <w:r>
              <w:fldChar w:fldCharType="begin"/>
            </w:r>
            <w:r>
              <w:instrText xml:space="preserve"> DOCPROPERTY  CrTitle  \* MERGEFORMAT </w:instrText>
            </w:r>
            <w:r>
              <w:fldChar w:fldCharType="separate"/>
            </w:r>
            <w:r w:rsidR="006E2678">
              <w:t xml:space="preserve">Correction </w:t>
            </w:r>
            <w:r w:rsidR="00DE2548">
              <w:t xml:space="preserve">to </w:t>
            </w:r>
            <w:proofErr w:type="spellStart"/>
            <w:r w:rsidR="00DE2548" w:rsidRPr="00185932">
              <w:rPr>
                <w:i/>
                <w:iCs/>
              </w:rPr>
              <w:t>coarse</w:t>
            </w:r>
            <w:r w:rsidR="00185932" w:rsidRPr="00185932">
              <w:rPr>
                <w:i/>
                <w:iCs/>
              </w:rPr>
              <w:t>L</w:t>
            </w:r>
            <w:r w:rsidR="00DE2548" w:rsidRPr="00185932">
              <w:rPr>
                <w:i/>
                <w:iCs/>
              </w:rPr>
              <w:t>ocationInfo</w:t>
            </w:r>
            <w:proofErr w:type="spellEnd"/>
            <w:r w:rsidR="00DE2548">
              <w:t xml:space="preserve"> </w:t>
            </w:r>
            <w:r w:rsidR="00185932">
              <w:t xml:space="preserve">field description </w:t>
            </w:r>
            <w:r w:rsidR="006E2678">
              <w:t xml:space="preserve">for </w:t>
            </w:r>
            <w:r w:rsidR="00DE2548">
              <w:t xml:space="preserve">NR </w:t>
            </w:r>
            <w:r w:rsidR="006E2678">
              <w:t>NTN</w:t>
            </w:r>
            <w:r>
              <w:fldChar w:fldCharType="end"/>
            </w:r>
            <w:r w:rsidR="006E2678">
              <w:rPr>
                <w:noProof/>
              </w:rPr>
              <w:t xml:space="preserve"> </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40FF5B62" w:rsidR="00103C99" w:rsidRDefault="00BF6966" w:rsidP="00BE0DD3">
            <w:pPr>
              <w:pStyle w:val="CRCoverPage"/>
              <w:spacing w:after="0"/>
              <w:ind w:left="100"/>
              <w:rPr>
                <w:noProof/>
              </w:rPr>
            </w:pPr>
            <w:r>
              <w:rPr>
                <w:noProof/>
              </w:rPr>
              <w:t>Eutelsat S.A.</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000000"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18F2E227" w:rsidR="00103C99" w:rsidRDefault="00081129" w:rsidP="00153CE9">
            <w:pPr>
              <w:pStyle w:val="CRCoverPage"/>
              <w:spacing w:after="0"/>
              <w:ind w:left="100"/>
              <w:rPr>
                <w:noProof/>
              </w:rPr>
            </w:pPr>
            <w:r w:rsidRPr="00081129">
              <w:rPr>
                <w:noProof/>
              </w:rPr>
              <w:t>NR_NTN_solutions-Core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EBD3486" w:rsidR="00103C99" w:rsidRDefault="00F336F5" w:rsidP="00BE0DD3">
            <w:pPr>
              <w:pStyle w:val="CRCoverPage"/>
              <w:spacing w:after="0"/>
              <w:ind w:left="100"/>
              <w:rPr>
                <w:noProof/>
              </w:rPr>
            </w:pPr>
            <w:r>
              <w:t>2022-08-17</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0EEC774B" w:rsidR="00103C99" w:rsidRPr="00B6369D" w:rsidRDefault="006E2678" w:rsidP="00BE0DD3">
            <w:pPr>
              <w:pStyle w:val="CRCoverPage"/>
              <w:spacing w:after="0"/>
              <w:ind w:left="100" w:right="-609"/>
              <w:rPr>
                <w:b/>
                <w:bCs/>
                <w:noProof/>
              </w:rPr>
            </w:pPr>
            <w:r w:rsidRPr="00B6369D">
              <w:rPr>
                <w:b/>
                <w:bCs/>
              </w:rPr>
              <w:t>F</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000000"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B83F" w14:textId="0AAF3824" w:rsidR="00103C99" w:rsidRDefault="00C16C2E" w:rsidP="00BE0DD3">
            <w:pPr>
              <w:pStyle w:val="CRCoverPage"/>
              <w:spacing w:after="0"/>
              <w:ind w:left="100"/>
              <w:rPr>
                <w:noProof/>
              </w:rPr>
            </w:pPr>
            <w:r>
              <w:rPr>
                <w:noProof/>
              </w:rPr>
              <w:t xml:space="preserve">The meaning of the </w:t>
            </w:r>
            <w:proofErr w:type="spellStart"/>
            <w:r w:rsidRPr="00185932">
              <w:rPr>
                <w:i/>
                <w:iCs/>
              </w:rPr>
              <w:t>coarseLocationInfo</w:t>
            </w:r>
            <w:proofErr w:type="spellEnd"/>
            <w:r>
              <w:t xml:space="preserve"> field is not indicated and the </w:t>
            </w:r>
            <w:r w:rsidR="00134C2E">
              <w:t xml:space="preserve">way this field is </w:t>
            </w:r>
            <w:r w:rsidR="00694ABA">
              <w:t xml:space="preserve">assimilated </w:t>
            </w:r>
            <w:r w:rsidR="00134C2E">
              <w:t xml:space="preserve">to the </w:t>
            </w:r>
            <w:r w:rsidR="00134C2E" w:rsidRPr="00694ABA">
              <w:rPr>
                <w:i/>
                <w:iCs/>
              </w:rPr>
              <w:t xml:space="preserve">Ellipsoid-Point </w:t>
            </w:r>
            <w:r w:rsidR="00134C2E">
              <w:t>IE may be confusing.</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E1D03" w14:textId="79C83D5D" w:rsidR="00637740" w:rsidRDefault="00694ABA" w:rsidP="00694ABA">
            <w:pPr>
              <w:pStyle w:val="CRCoverPage"/>
              <w:numPr>
                <w:ilvl w:val="0"/>
                <w:numId w:val="28"/>
              </w:numPr>
              <w:spacing w:after="0"/>
            </w:pPr>
            <w:r>
              <w:t xml:space="preserve">The </w:t>
            </w:r>
            <w:proofErr w:type="spellStart"/>
            <w:r w:rsidRPr="00185932">
              <w:rPr>
                <w:i/>
                <w:iCs/>
              </w:rPr>
              <w:t>coarseLocationInfo</w:t>
            </w:r>
            <w:proofErr w:type="spellEnd"/>
            <w:r>
              <w:t xml:space="preserve"> field is used to report the </w:t>
            </w:r>
            <w:r w:rsidRPr="00694ABA">
              <w:t xml:space="preserve">coarse location information </w:t>
            </w:r>
            <w:r>
              <w:t>in consistenc</w:t>
            </w:r>
            <w:r w:rsidR="00A90FA0">
              <w:t>y</w:t>
            </w:r>
            <w:r>
              <w:t xml:space="preserve"> with the related procedural text.</w:t>
            </w:r>
          </w:p>
          <w:p w14:paraId="5F4F2638" w14:textId="422AB5B8" w:rsidR="006604B5" w:rsidRDefault="00694ABA" w:rsidP="00451011">
            <w:pPr>
              <w:pStyle w:val="CRCoverPage"/>
              <w:numPr>
                <w:ilvl w:val="0"/>
                <w:numId w:val="28"/>
              </w:numPr>
              <w:spacing w:after="0"/>
            </w:pPr>
            <w:r>
              <w:t xml:space="preserve">This field is expected to be </w:t>
            </w:r>
            <w:r w:rsidR="00550C70">
              <w:t>"</w:t>
            </w:r>
            <w:r>
              <w:t>coded as the</w:t>
            </w:r>
            <w:r w:rsidR="00A90FA0">
              <w:t>"</w:t>
            </w:r>
            <w:r>
              <w:t xml:space="preserve"> </w:t>
            </w:r>
            <w:r w:rsidRPr="00694ABA">
              <w:t>Ellipsoid-Point IE</w:t>
            </w:r>
            <w:r w:rsidR="00A90FA0">
              <w:t>.</w:t>
            </w: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0D2F764E" w:rsidR="00F95BB6" w:rsidRPr="00A90FA0" w:rsidRDefault="00F95BB6" w:rsidP="00F95BB6">
            <w:pPr>
              <w:pStyle w:val="CRCoverPage"/>
              <w:spacing w:after="0"/>
              <w:ind w:left="100"/>
              <w:rPr>
                <w:noProof/>
                <w:highlight w:val="yellow"/>
                <w:lang w:val="en-US" w:eastAsia="zh-CN"/>
              </w:rPr>
            </w:pPr>
            <w:r w:rsidRPr="00451011">
              <w:rPr>
                <w:noProof/>
                <w:u w:val="single"/>
                <w:lang w:val="en-US" w:eastAsia="zh-CN"/>
              </w:rPr>
              <w:t>Impacted 5G architecture options:</w:t>
            </w:r>
            <w:r w:rsidRPr="00451011">
              <w:rPr>
                <w:noProof/>
                <w:lang w:val="en-US" w:eastAsia="zh-CN"/>
              </w:rPr>
              <w:t xml:space="preserve"> NR SA, (NG)</w:t>
            </w:r>
            <w:r w:rsidRPr="00451011">
              <w:t>EN-DC, NE-</w:t>
            </w:r>
            <w:proofErr w:type="gramStart"/>
            <w:r w:rsidRPr="00451011">
              <w:t>DC</w:t>
            </w:r>
            <w:r w:rsidRPr="00451011">
              <w:rPr>
                <w:rFonts w:ascii="SimSun" w:hAnsi="SimSun" w:hint="eastAsia"/>
                <w:lang w:eastAsia="zh-CN"/>
              </w:rPr>
              <w:t>,</w:t>
            </w:r>
            <w:r w:rsidRPr="00451011">
              <w:t>NR</w:t>
            </w:r>
            <w:proofErr w:type="gramEnd"/>
            <w:r w:rsidRPr="00451011">
              <w:t>-DC</w:t>
            </w:r>
          </w:p>
          <w:p w14:paraId="28C211FF" w14:textId="77777777" w:rsidR="00F95BB6" w:rsidRPr="00D71800" w:rsidRDefault="00F95BB6" w:rsidP="00F95BB6">
            <w:pPr>
              <w:pStyle w:val="CRCoverPage"/>
              <w:spacing w:after="0"/>
              <w:ind w:left="100"/>
              <w:rPr>
                <w:noProof/>
                <w:u w:val="single"/>
              </w:rPr>
            </w:pPr>
          </w:p>
          <w:p w14:paraId="38393336" w14:textId="60B1BB5E" w:rsidR="00F95BB6" w:rsidRPr="00D71800" w:rsidRDefault="00F95BB6" w:rsidP="00F95BB6">
            <w:pPr>
              <w:pStyle w:val="CRCoverPage"/>
              <w:spacing w:after="0"/>
              <w:ind w:left="100"/>
              <w:rPr>
                <w:noProof/>
              </w:rPr>
            </w:pPr>
            <w:r w:rsidRPr="00D71800">
              <w:rPr>
                <w:noProof/>
                <w:u w:val="single"/>
              </w:rPr>
              <w:t>Impacted functionality:</w:t>
            </w:r>
            <w:r w:rsidR="00D71800" w:rsidRPr="00D71800">
              <w:rPr>
                <w:noProof/>
              </w:rPr>
              <w:t xml:space="preserve"> </w:t>
            </w:r>
            <w:r w:rsidR="00D71800">
              <w:rPr>
                <w:noProof/>
              </w:rPr>
              <w:t xml:space="preserve">coarse location reporting for </w:t>
            </w:r>
            <w:r w:rsidR="00D71800" w:rsidRPr="00D71800">
              <w:rPr>
                <w:noProof/>
              </w:rPr>
              <w:t>NR NTN</w:t>
            </w:r>
          </w:p>
          <w:p w14:paraId="056E74B7" w14:textId="77777777" w:rsidR="00F95BB6" w:rsidRPr="00D71800" w:rsidRDefault="00F95BB6" w:rsidP="00F95BB6">
            <w:pPr>
              <w:pStyle w:val="CRCoverPage"/>
              <w:spacing w:after="0"/>
              <w:ind w:left="100"/>
              <w:rPr>
                <w:noProof/>
              </w:rPr>
            </w:pPr>
          </w:p>
          <w:p w14:paraId="798038A4" w14:textId="77777777" w:rsidR="00F95BB6" w:rsidRPr="00D71800" w:rsidRDefault="00F95BB6" w:rsidP="00F95BB6">
            <w:pPr>
              <w:pStyle w:val="CRCoverPage"/>
              <w:spacing w:after="0"/>
              <w:ind w:left="100"/>
              <w:rPr>
                <w:noProof/>
                <w:u w:val="single"/>
              </w:rPr>
            </w:pPr>
            <w:r w:rsidRPr="00D71800">
              <w:rPr>
                <w:noProof/>
                <w:u w:val="single"/>
              </w:rPr>
              <w:t>Inter-operability:</w:t>
            </w:r>
          </w:p>
          <w:p w14:paraId="62389B40" w14:textId="2883A24B" w:rsidR="00451011" w:rsidRDefault="00451011" w:rsidP="00451011">
            <w:pPr>
              <w:pStyle w:val="CRCoverPage"/>
              <w:spacing w:after="0"/>
              <w:ind w:left="100"/>
              <w:rPr>
                <w:lang w:eastAsia="zh-CN"/>
              </w:rPr>
            </w:pPr>
            <w:r>
              <w:rPr>
                <w:lang w:eastAsia="zh-CN"/>
              </w:rPr>
              <w:t>1</w:t>
            </w:r>
            <w:r w:rsidRPr="00D71800">
              <w:rPr>
                <w:lang w:eastAsia="zh-CN"/>
              </w:rPr>
              <w:t>.</w:t>
            </w:r>
            <w:r w:rsidRPr="00D71800">
              <w:rPr>
                <w:lang w:eastAsia="zh-CN"/>
              </w:rPr>
              <w:tab/>
              <w:t xml:space="preserve"> If the </w:t>
            </w:r>
            <w:r>
              <w:rPr>
                <w:lang w:eastAsia="zh-CN"/>
              </w:rPr>
              <w:t>network</w:t>
            </w:r>
            <w:r w:rsidRPr="00D71800">
              <w:rPr>
                <w:lang w:eastAsia="zh-CN"/>
              </w:rPr>
              <w:t xml:space="preserve"> is </w:t>
            </w:r>
            <w:r w:rsidRPr="00D71800">
              <w:rPr>
                <w:kern w:val="2"/>
                <w:lang w:eastAsia="zh-CN"/>
              </w:rPr>
              <w:t>implemented</w:t>
            </w:r>
            <w:r w:rsidRPr="00D71800">
              <w:rPr>
                <w:lang w:eastAsia="zh-CN"/>
              </w:rPr>
              <w:t xml:space="preserve"> according to the CR </w:t>
            </w:r>
            <w:r>
              <w:rPr>
                <w:lang w:eastAsia="zh-CN"/>
              </w:rPr>
              <w:t>while</w:t>
            </w:r>
            <w:r w:rsidRPr="00D71800">
              <w:rPr>
                <w:lang w:eastAsia="zh-CN"/>
              </w:rPr>
              <w:t xml:space="preserve"> the </w:t>
            </w:r>
            <w:r>
              <w:rPr>
                <w:lang w:eastAsia="zh-CN"/>
              </w:rPr>
              <w:t xml:space="preserve">IE </w:t>
            </w:r>
            <w:r w:rsidRPr="00D71800">
              <w:rPr>
                <w:lang w:eastAsia="zh-CN"/>
              </w:rPr>
              <w:t xml:space="preserve">is not, </w:t>
            </w:r>
            <w:r w:rsidRPr="00451011">
              <w:rPr>
                <w:rFonts w:cs="Arial"/>
                <w:lang w:eastAsia="zh-CN"/>
              </w:rPr>
              <w:t>then</w:t>
            </w:r>
            <w:r w:rsidRPr="00451011">
              <w:rPr>
                <w:rFonts w:cs="Arial"/>
                <w:lang w:val="en-US" w:eastAsia="zh-CN"/>
              </w:rPr>
              <w:t xml:space="preserve"> </w:t>
            </w:r>
            <w:r>
              <w:rPr>
                <w:noProof/>
                <w:lang w:eastAsia="ja-JP"/>
              </w:rPr>
              <w:t>the UE may incorrectly report the coarse location information</w:t>
            </w:r>
          </w:p>
          <w:p w14:paraId="5EF853D2" w14:textId="157C9D34" w:rsidR="00F95BB6" w:rsidRPr="00D71800" w:rsidRDefault="00451011" w:rsidP="00451011">
            <w:pPr>
              <w:pStyle w:val="CRCoverPage"/>
              <w:spacing w:after="0"/>
              <w:ind w:left="100"/>
              <w:rPr>
                <w:lang w:eastAsia="zh-CN"/>
              </w:rPr>
            </w:pPr>
            <w:r>
              <w:rPr>
                <w:lang w:eastAsia="zh-CN"/>
              </w:rPr>
              <w:t>2</w:t>
            </w:r>
            <w:r w:rsidR="00F95BB6" w:rsidRPr="00D71800">
              <w:rPr>
                <w:lang w:eastAsia="zh-CN"/>
              </w:rPr>
              <w:t>.</w:t>
            </w:r>
            <w:r w:rsidR="00F95BB6" w:rsidRPr="00D71800">
              <w:rPr>
                <w:lang w:eastAsia="zh-CN"/>
              </w:rPr>
              <w:tab/>
              <w:t xml:space="preserve"> </w:t>
            </w:r>
            <w:r w:rsidR="00D71800" w:rsidRPr="00D71800">
              <w:rPr>
                <w:rFonts w:cs="Arial"/>
                <w:lang w:eastAsia="zh-CN"/>
              </w:rPr>
              <w:t xml:space="preserve">If the UE is implemented according to this CR while the network is not, </w:t>
            </w:r>
            <w:r w:rsidR="00D71800" w:rsidRPr="00451011">
              <w:rPr>
                <w:rFonts w:cs="Arial"/>
                <w:lang w:eastAsia="zh-CN"/>
              </w:rPr>
              <w:t>then</w:t>
            </w:r>
            <w:r w:rsidR="00D71800" w:rsidRPr="00451011">
              <w:rPr>
                <w:rFonts w:cs="Arial"/>
                <w:lang w:val="en-US" w:eastAsia="zh-CN"/>
              </w:rPr>
              <w:t xml:space="preserve"> </w:t>
            </w:r>
            <w:r>
              <w:rPr>
                <w:noProof/>
                <w:lang w:eastAsia="ja-JP"/>
              </w:rPr>
              <w:t>t</w:t>
            </w:r>
            <w:r w:rsidR="00941108" w:rsidRPr="00451011">
              <w:rPr>
                <w:noProof/>
                <w:lang w:eastAsia="ja-JP"/>
              </w:rPr>
              <w:t xml:space="preserve">he </w:t>
            </w:r>
            <w:r>
              <w:rPr>
                <w:noProof/>
                <w:lang w:eastAsia="ja-JP"/>
              </w:rPr>
              <w:t>network</w:t>
            </w:r>
            <w:r w:rsidR="00941108" w:rsidRPr="00451011">
              <w:rPr>
                <w:noProof/>
                <w:lang w:eastAsia="ja-JP"/>
              </w:rPr>
              <w:t xml:space="preserve"> may wrongly </w:t>
            </w:r>
            <w:r>
              <w:rPr>
                <w:noProof/>
                <w:lang w:eastAsia="ja-JP"/>
              </w:rPr>
              <w:t>interpret the coarse location information received</w:t>
            </w:r>
          </w:p>
          <w:p w14:paraId="35B9A77A" w14:textId="45C9BD28" w:rsidR="00F95BB6" w:rsidRDefault="00F95BB6" w:rsidP="00451011">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14AC69C9" w:rsidR="00103C99" w:rsidRDefault="00A90FA0" w:rsidP="00BE0DD3">
            <w:pPr>
              <w:pStyle w:val="CRCoverPage"/>
              <w:spacing w:after="0"/>
              <w:ind w:left="100"/>
              <w:rPr>
                <w:noProof/>
              </w:rPr>
            </w:pPr>
            <w:r>
              <w:rPr>
                <w:lang w:eastAsia="zh-CN"/>
              </w:rPr>
              <w:t xml:space="preserve">The </w:t>
            </w:r>
            <w:proofErr w:type="spellStart"/>
            <w:r w:rsidRPr="00185932">
              <w:rPr>
                <w:i/>
                <w:iCs/>
              </w:rPr>
              <w:t>coarseLocationInfo</w:t>
            </w:r>
            <w:proofErr w:type="spellEnd"/>
            <w:r>
              <w:t xml:space="preserve"> field may be </w:t>
            </w:r>
            <w:r w:rsidR="00451011">
              <w:rPr>
                <w:lang w:eastAsia="zh-CN"/>
              </w:rPr>
              <w:t xml:space="preserve">erroneously </w:t>
            </w:r>
            <w:r>
              <w:rPr>
                <w:lang w:eastAsia="zh-CN"/>
              </w:rPr>
              <w:t>used or encoded</w:t>
            </w:r>
            <w:r w:rsidR="00451011">
              <w:rPr>
                <w:lang w:eastAsia="zh-CN"/>
              </w:rPr>
              <w:t>/decoded</w:t>
            </w:r>
            <w:r>
              <w:rPr>
                <w:lang w:eastAsia="zh-CN"/>
              </w:rPr>
              <w:t>.</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56EBAF49" w:rsidR="00103C99" w:rsidRDefault="00CC6B27" w:rsidP="00BE0DD3">
            <w:pPr>
              <w:pStyle w:val="CRCoverPage"/>
              <w:spacing w:after="0"/>
              <w:ind w:left="100"/>
              <w:rPr>
                <w:noProof/>
              </w:rPr>
            </w:pPr>
            <w:r>
              <w:rPr>
                <w:noProof/>
              </w:rPr>
              <w:t>6.2.2, 6.3</w:t>
            </w:r>
            <w:r w:rsidR="00B6369D">
              <w:rPr>
                <w:noProof/>
              </w:rPr>
              <w:t>.2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3A1548FF" w:rsidR="00103C99" w:rsidRDefault="00E257D7"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5D9E3E9E" w:rsidR="00103C99" w:rsidRDefault="00E257D7"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1AD52764" w:rsidR="00103C99" w:rsidRDefault="00E257D7"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bookmarkEnd w:id="0"/>
    <w:bookmarkEnd w:id="1"/>
    <w:p w14:paraId="5B01605F" w14:textId="77777777" w:rsidR="001A3139" w:rsidRDefault="001A3139" w:rsidP="001A3139">
      <w:pPr>
        <w:rPr>
          <w:noProof/>
        </w:rPr>
        <w:sectPr w:rsidR="001A3139">
          <w:headerReference w:type="even" r:id="rId14"/>
          <w:footnotePr>
            <w:numRestart w:val="eachSect"/>
          </w:footnotePr>
          <w:pgSz w:w="11907" w:h="16840" w:code="9"/>
          <w:pgMar w:top="1418" w:right="1134" w:bottom="1134" w:left="1134" w:header="680" w:footer="567" w:gutter="0"/>
          <w:cols w:space="720"/>
        </w:sectPr>
      </w:pPr>
    </w:p>
    <w:p w14:paraId="1C6232A0" w14:textId="7C2FE994" w:rsidR="001E0DB2" w:rsidRPr="001E0DB2" w:rsidRDefault="001E0DB2" w:rsidP="001E0DB2">
      <w:pPr>
        <w:rPr>
          <w:i/>
          <w:iCs/>
          <w:color w:val="FF0000"/>
          <w:sz w:val="24"/>
          <w:szCs w:val="24"/>
          <w:lang w:eastAsia="zh-CN"/>
        </w:rPr>
      </w:pPr>
      <w:bookmarkStart w:id="15" w:name="_Toc60777089"/>
      <w:bookmarkStart w:id="16" w:name="_Toc100929963"/>
      <w:bookmarkStart w:id="17" w:name="_Hlk54206646"/>
      <w:r w:rsidRPr="001E0DB2">
        <w:rPr>
          <w:i/>
          <w:iCs/>
          <w:color w:val="FF0000"/>
          <w:sz w:val="24"/>
          <w:szCs w:val="24"/>
        </w:rPr>
        <w:lastRenderedPageBreak/>
        <w:t>[---------------------------------------</w:t>
      </w:r>
      <w:r>
        <w:rPr>
          <w:i/>
          <w:iCs/>
          <w:color w:val="FF0000"/>
          <w:sz w:val="24"/>
          <w:szCs w:val="24"/>
        </w:rPr>
        <w:t>-</w:t>
      </w:r>
      <w:r w:rsidRPr="001E0DB2">
        <w:rPr>
          <w:i/>
          <w:iCs/>
          <w:color w:val="FF0000"/>
          <w:sz w:val="24"/>
          <w:szCs w:val="24"/>
        </w:rPr>
        <w:t xml:space="preserve">- </w:t>
      </w:r>
      <w:r w:rsidRPr="001E0DB2">
        <w:rPr>
          <w:i/>
          <w:iCs/>
          <w:color w:val="FF0000"/>
          <w:sz w:val="24"/>
          <w:szCs w:val="24"/>
          <w:highlight w:val="yellow"/>
        </w:rPr>
        <w:t xml:space="preserve">Start of </w:t>
      </w:r>
      <w:r w:rsidRPr="001E0DB2">
        <w:rPr>
          <w:rFonts w:hint="eastAsia"/>
          <w:i/>
          <w:iCs/>
          <w:color w:val="FF0000"/>
          <w:sz w:val="24"/>
          <w:szCs w:val="24"/>
          <w:highlight w:val="yellow"/>
          <w:lang w:eastAsia="zh-CN"/>
        </w:rPr>
        <w:t xml:space="preserve">the </w:t>
      </w:r>
      <w:r w:rsidRPr="001E0DB2">
        <w:rPr>
          <w:i/>
          <w:iCs/>
          <w:color w:val="FF0000"/>
          <w:sz w:val="24"/>
          <w:szCs w:val="24"/>
          <w:highlight w:val="yellow"/>
          <w:lang w:eastAsia="zh-CN"/>
        </w:rPr>
        <w:t>1</w:t>
      </w:r>
      <w:r w:rsidRPr="001E0DB2">
        <w:rPr>
          <w:i/>
          <w:iCs/>
          <w:color w:val="FF0000"/>
          <w:sz w:val="24"/>
          <w:szCs w:val="24"/>
          <w:highlight w:val="yellow"/>
          <w:vertAlign w:val="superscript"/>
          <w:lang w:eastAsia="zh-CN"/>
        </w:rPr>
        <w:t xml:space="preserve">st </w:t>
      </w:r>
      <w:r w:rsidRPr="001E0DB2">
        <w:rPr>
          <w:i/>
          <w:iCs/>
          <w:color w:val="FF0000"/>
          <w:sz w:val="24"/>
          <w:szCs w:val="24"/>
          <w:highlight w:val="yellow"/>
        </w:rPr>
        <w:t>Change</w:t>
      </w:r>
      <w:r w:rsidRPr="001E0DB2">
        <w:rPr>
          <w:i/>
          <w:iCs/>
          <w:color w:val="FF0000"/>
          <w:sz w:val="24"/>
          <w:szCs w:val="24"/>
        </w:rPr>
        <w:t xml:space="preserve"> ---------------</w:t>
      </w:r>
      <w:r>
        <w:rPr>
          <w:i/>
          <w:iCs/>
          <w:color w:val="FF0000"/>
          <w:sz w:val="24"/>
          <w:szCs w:val="24"/>
        </w:rPr>
        <w:t>-</w:t>
      </w:r>
      <w:r w:rsidRPr="001E0DB2">
        <w:rPr>
          <w:i/>
          <w:iCs/>
          <w:color w:val="FF0000"/>
          <w:sz w:val="24"/>
          <w:szCs w:val="24"/>
        </w:rPr>
        <w:t>-------------------------]</w:t>
      </w:r>
    </w:p>
    <w:p w14:paraId="3F8B8ECE" w14:textId="3ACF4665" w:rsidR="00394471" w:rsidRDefault="00394471" w:rsidP="00394471">
      <w:pPr>
        <w:pStyle w:val="Heading3"/>
      </w:pPr>
      <w:r w:rsidRPr="00962B3F">
        <w:t>6.2.2</w:t>
      </w:r>
      <w:r w:rsidRPr="00962B3F">
        <w:tab/>
        <w:t>Message definitions</w:t>
      </w:r>
      <w:bookmarkEnd w:id="15"/>
      <w:bookmarkEnd w:id="16"/>
    </w:p>
    <w:p w14:paraId="1640F9AE" w14:textId="77777777" w:rsidR="003D2EAE" w:rsidRPr="003D2EAE" w:rsidRDefault="003D2EAE" w:rsidP="003D2EAE">
      <w:pPr>
        <w:rPr>
          <w:i/>
          <w:iCs/>
          <w:color w:val="FF0000"/>
        </w:rPr>
      </w:pPr>
      <w:bookmarkStart w:id="18" w:name="_Toc60777132"/>
      <w:bookmarkStart w:id="19" w:name="_Toc100930009"/>
      <w:bookmarkEnd w:id="17"/>
      <w:r w:rsidRPr="001E0DB2">
        <w:rPr>
          <w:i/>
          <w:iCs/>
          <w:color w:val="FF0000"/>
        </w:rPr>
        <w:t xml:space="preserve">[---------------------------------------- </w:t>
      </w:r>
      <w:r w:rsidRPr="003D2EAE">
        <w:rPr>
          <w:i/>
          <w:iCs/>
          <w:color w:val="FF0000"/>
          <w:highlight w:val="yellow"/>
        </w:rPr>
        <w:t xml:space="preserve">Unmodified part </w:t>
      </w:r>
      <w:r>
        <w:rPr>
          <w:i/>
          <w:iCs/>
          <w:color w:val="FF0000"/>
          <w:highlight w:val="yellow"/>
        </w:rPr>
        <w:t xml:space="preserve">of the sub-clause </w:t>
      </w:r>
      <w:r w:rsidRPr="003D2EAE">
        <w:rPr>
          <w:i/>
          <w:iCs/>
          <w:color w:val="FF0000"/>
          <w:highlight w:val="yellow"/>
        </w:rPr>
        <w:t>omitted</w:t>
      </w:r>
      <w:r w:rsidRPr="001E0DB2">
        <w:rPr>
          <w:i/>
          <w:iCs/>
          <w:color w:val="FF0000"/>
        </w:rPr>
        <w:t xml:space="preserve"> ----------------------------------------]</w:t>
      </w:r>
    </w:p>
    <w:p w14:paraId="6EB831E8" w14:textId="77777777" w:rsidR="00394471" w:rsidRPr="00962B3F" w:rsidRDefault="00394471" w:rsidP="00394471">
      <w:pPr>
        <w:pStyle w:val="Heading4"/>
      </w:pPr>
      <w:r w:rsidRPr="00962B3F">
        <w:t>–</w:t>
      </w:r>
      <w:r w:rsidRPr="00962B3F">
        <w:tab/>
      </w:r>
      <w:proofErr w:type="spellStart"/>
      <w:r w:rsidRPr="00962B3F">
        <w:rPr>
          <w:i/>
        </w:rPr>
        <w:t>UEInformationResponse</w:t>
      </w:r>
      <w:bookmarkEnd w:id="18"/>
      <w:bookmarkEnd w:id="19"/>
      <w:proofErr w:type="spellEnd"/>
    </w:p>
    <w:p w14:paraId="2B5F79F5" w14:textId="77777777" w:rsidR="00394471" w:rsidRPr="00962B3F" w:rsidRDefault="00394471" w:rsidP="00394471">
      <w:r w:rsidRPr="00962B3F">
        <w:t xml:space="preserve">The </w:t>
      </w:r>
      <w:r w:rsidRPr="00962B3F">
        <w:rPr>
          <w:i/>
        </w:rPr>
        <w:t>UEInformationResponse</w:t>
      </w:r>
      <w:r w:rsidRPr="00962B3F">
        <w:t xml:space="preserve"> message is used by the UE to transfer information requested by the network.</w:t>
      </w:r>
    </w:p>
    <w:p w14:paraId="08D67C68" w14:textId="77777777" w:rsidR="00394471" w:rsidRPr="00962B3F" w:rsidRDefault="00394471" w:rsidP="00394471">
      <w:pPr>
        <w:pStyle w:val="B1"/>
      </w:pPr>
      <w:r w:rsidRPr="00962B3F">
        <w:t>Signalling radio bearer: SRB1</w:t>
      </w:r>
      <w:r w:rsidRPr="00962B3F">
        <w:rPr>
          <w:rFonts w:eastAsia="Malgun Gothic"/>
        </w:rPr>
        <w:t xml:space="preserve"> or SRB2 (when logged measurement information is included)</w:t>
      </w:r>
    </w:p>
    <w:p w14:paraId="276F5170" w14:textId="77777777" w:rsidR="00394471" w:rsidRPr="00962B3F" w:rsidRDefault="00394471" w:rsidP="00394471">
      <w:pPr>
        <w:pStyle w:val="B1"/>
      </w:pPr>
      <w:r w:rsidRPr="00962B3F">
        <w:t>RLC-SAP: AM</w:t>
      </w:r>
    </w:p>
    <w:p w14:paraId="7493FD3E" w14:textId="77777777" w:rsidR="00394471" w:rsidRPr="00962B3F" w:rsidRDefault="00394471" w:rsidP="00394471">
      <w:pPr>
        <w:pStyle w:val="B1"/>
      </w:pPr>
      <w:r w:rsidRPr="00962B3F">
        <w:t>Logical channel: DCCH</w:t>
      </w:r>
    </w:p>
    <w:p w14:paraId="6C671F45" w14:textId="77777777" w:rsidR="00394471" w:rsidRPr="00962B3F" w:rsidRDefault="00394471" w:rsidP="00394471">
      <w:pPr>
        <w:pStyle w:val="B1"/>
      </w:pPr>
      <w:r w:rsidRPr="00962B3F">
        <w:t>Direction: UE to network</w:t>
      </w:r>
    </w:p>
    <w:p w14:paraId="4B277BB3" w14:textId="77777777" w:rsidR="00394471" w:rsidRPr="00962B3F" w:rsidRDefault="00394471" w:rsidP="00394471">
      <w:pPr>
        <w:pStyle w:val="TH"/>
        <w:rPr>
          <w:bCs/>
          <w:i/>
          <w:iCs/>
        </w:rPr>
      </w:pPr>
      <w:r w:rsidRPr="00962B3F">
        <w:rPr>
          <w:bCs/>
          <w:i/>
          <w:iCs/>
        </w:rPr>
        <w:t>UEInformationResponse message</w:t>
      </w:r>
    </w:p>
    <w:p w14:paraId="44C14F94" w14:textId="77777777" w:rsidR="00394471" w:rsidRPr="00962B3F" w:rsidRDefault="00394471" w:rsidP="00962B3F">
      <w:pPr>
        <w:pStyle w:val="PL"/>
        <w:rPr>
          <w:color w:val="808080"/>
        </w:rPr>
      </w:pPr>
      <w:r w:rsidRPr="00962B3F">
        <w:rPr>
          <w:color w:val="808080"/>
        </w:rPr>
        <w:t>-- ASN1START</w:t>
      </w:r>
    </w:p>
    <w:p w14:paraId="4716BA88" w14:textId="77777777" w:rsidR="00394471" w:rsidRPr="00BF6966" w:rsidRDefault="00394471" w:rsidP="00962B3F">
      <w:pPr>
        <w:pStyle w:val="PL"/>
        <w:rPr>
          <w:color w:val="808080"/>
          <w:lang w:val="fr-FR"/>
        </w:rPr>
      </w:pPr>
      <w:r w:rsidRPr="00BF6966">
        <w:rPr>
          <w:color w:val="808080"/>
          <w:lang w:val="fr-FR"/>
        </w:rPr>
        <w:t>-- TAG-UEINFORMATIONRESPONSE-START</w:t>
      </w:r>
    </w:p>
    <w:p w14:paraId="4DFEBE1C" w14:textId="77777777" w:rsidR="00394471" w:rsidRPr="00BF6966" w:rsidRDefault="00394471" w:rsidP="00962B3F">
      <w:pPr>
        <w:pStyle w:val="PL"/>
        <w:rPr>
          <w:lang w:val="fr-FR"/>
        </w:rPr>
      </w:pPr>
    </w:p>
    <w:p w14:paraId="40D015AF" w14:textId="77777777" w:rsidR="00394471" w:rsidRPr="00BF6966" w:rsidRDefault="00394471" w:rsidP="00962B3F">
      <w:pPr>
        <w:pStyle w:val="PL"/>
        <w:rPr>
          <w:lang w:val="fr-FR"/>
        </w:rPr>
      </w:pPr>
      <w:r w:rsidRPr="00BF6966">
        <w:rPr>
          <w:lang w:val="fr-FR"/>
        </w:rPr>
        <w:t xml:space="preserve">UEInformationResponse-r16 ::=        </w:t>
      </w:r>
      <w:r w:rsidRPr="00BF6966">
        <w:rPr>
          <w:color w:val="993366"/>
          <w:lang w:val="fr-FR"/>
        </w:rPr>
        <w:t>SEQUENCE</w:t>
      </w:r>
      <w:r w:rsidRPr="00BF6966">
        <w:rPr>
          <w:lang w:val="fr-FR"/>
        </w:rPr>
        <w:t xml:space="preserve"> {</w:t>
      </w:r>
    </w:p>
    <w:p w14:paraId="09DCA86E" w14:textId="77777777" w:rsidR="00394471" w:rsidRPr="00BF6966" w:rsidRDefault="00394471" w:rsidP="00962B3F">
      <w:pPr>
        <w:pStyle w:val="PL"/>
        <w:rPr>
          <w:lang w:val="fr-FR"/>
        </w:rPr>
      </w:pPr>
      <w:r w:rsidRPr="00BF6966">
        <w:rPr>
          <w:lang w:val="fr-FR"/>
        </w:rPr>
        <w:t xml:space="preserve">    rrc-TransactionIdentifier            RRC-TransactionIdentifier,</w:t>
      </w:r>
    </w:p>
    <w:p w14:paraId="71362CDE" w14:textId="77777777" w:rsidR="00394471" w:rsidRPr="00BF6966" w:rsidRDefault="00394471" w:rsidP="00962B3F">
      <w:pPr>
        <w:pStyle w:val="PL"/>
        <w:rPr>
          <w:lang w:val="fr-FR"/>
        </w:rPr>
      </w:pPr>
      <w:r w:rsidRPr="00BF6966">
        <w:rPr>
          <w:lang w:val="fr-FR"/>
        </w:rPr>
        <w:t xml:space="preserve">    criticalExtensions                   </w:t>
      </w:r>
      <w:r w:rsidRPr="00BF6966">
        <w:rPr>
          <w:color w:val="993366"/>
          <w:lang w:val="fr-FR"/>
        </w:rPr>
        <w:t>CHOICE</w:t>
      </w:r>
      <w:r w:rsidRPr="00BF6966">
        <w:rPr>
          <w:lang w:val="fr-FR"/>
        </w:rPr>
        <w:t xml:space="preserve"> {</w:t>
      </w:r>
    </w:p>
    <w:p w14:paraId="46644798" w14:textId="77777777" w:rsidR="00394471" w:rsidRPr="00BF6966" w:rsidRDefault="00394471" w:rsidP="00962B3F">
      <w:pPr>
        <w:pStyle w:val="PL"/>
        <w:rPr>
          <w:lang w:val="fr-FR"/>
        </w:rPr>
      </w:pPr>
      <w:r w:rsidRPr="00BF6966">
        <w:rPr>
          <w:lang w:val="fr-FR"/>
        </w:rPr>
        <w:t xml:space="preserve">        ueInformationResponse-r16            UEInformationResponse-r16-IEs,</w:t>
      </w:r>
    </w:p>
    <w:p w14:paraId="101B714E" w14:textId="77777777" w:rsidR="00394471" w:rsidRPr="00962B3F" w:rsidRDefault="00394471" w:rsidP="00962B3F">
      <w:pPr>
        <w:pStyle w:val="PL"/>
      </w:pPr>
      <w:r w:rsidRPr="00BF6966">
        <w:rPr>
          <w:lang w:val="fr-FR"/>
        </w:rPr>
        <w:t xml:space="preserve">        </w:t>
      </w:r>
      <w:r w:rsidRPr="00962B3F">
        <w:t xml:space="preserve">criticalExtensionsFuture             </w:t>
      </w:r>
      <w:r w:rsidRPr="00962B3F">
        <w:rPr>
          <w:color w:val="993366"/>
        </w:rPr>
        <w:t>SEQUENCE</w:t>
      </w:r>
      <w:r w:rsidRPr="00962B3F">
        <w:t xml:space="preserve"> {}</w:t>
      </w:r>
    </w:p>
    <w:p w14:paraId="07D68412" w14:textId="77777777" w:rsidR="00394471" w:rsidRPr="00962B3F" w:rsidRDefault="00394471" w:rsidP="00962B3F">
      <w:pPr>
        <w:pStyle w:val="PL"/>
      </w:pPr>
      <w:r w:rsidRPr="00962B3F">
        <w:t xml:space="preserve">    }</w:t>
      </w:r>
    </w:p>
    <w:p w14:paraId="4B956BFF" w14:textId="77777777" w:rsidR="00394471" w:rsidRPr="00962B3F" w:rsidRDefault="00394471" w:rsidP="00962B3F">
      <w:pPr>
        <w:pStyle w:val="PL"/>
      </w:pPr>
      <w:r w:rsidRPr="00962B3F">
        <w:t>}</w:t>
      </w:r>
    </w:p>
    <w:p w14:paraId="3E5CFE16" w14:textId="77777777" w:rsidR="00394471" w:rsidRPr="00962B3F" w:rsidRDefault="00394471" w:rsidP="00962B3F">
      <w:pPr>
        <w:pStyle w:val="PL"/>
      </w:pPr>
    </w:p>
    <w:p w14:paraId="108C73C7" w14:textId="77777777" w:rsidR="00394471" w:rsidRPr="00962B3F" w:rsidRDefault="00394471" w:rsidP="00962B3F">
      <w:pPr>
        <w:pStyle w:val="PL"/>
      </w:pPr>
      <w:r w:rsidRPr="00962B3F">
        <w:t xml:space="preserve">UEInformationResponse-r16-IEs ::=    </w:t>
      </w:r>
      <w:r w:rsidRPr="00962B3F">
        <w:rPr>
          <w:color w:val="993366"/>
        </w:rPr>
        <w:t>SEQUENCE</w:t>
      </w:r>
      <w:r w:rsidRPr="00962B3F">
        <w:t xml:space="preserve"> {</w:t>
      </w:r>
    </w:p>
    <w:p w14:paraId="77424E57" w14:textId="77777777" w:rsidR="00394471" w:rsidRPr="00962B3F" w:rsidRDefault="00394471" w:rsidP="00962B3F">
      <w:pPr>
        <w:pStyle w:val="PL"/>
      </w:pPr>
      <w:r w:rsidRPr="00962B3F">
        <w:t xml:space="preserve">    measResultIdleEUTRA-r16              MeasResultIdleEUTRA-r16             </w:t>
      </w:r>
      <w:r w:rsidRPr="00962B3F">
        <w:rPr>
          <w:color w:val="993366"/>
        </w:rPr>
        <w:t>OPTIONAL</w:t>
      </w:r>
      <w:r w:rsidRPr="00962B3F">
        <w:t>,</w:t>
      </w:r>
    </w:p>
    <w:p w14:paraId="45C45086" w14:textId="77777777" w:rsidR="00394471" w:rsidRPr="00962B3F" w:rsidRDefault="00394471" w:rsidP="00962B3F">
      <w:pPr>
        <w:pStyle w:val="PL"/>
      </w:pPr>
      <w:r w:rsidRPr="00962B3F">
        <w:t xml:space="preserve">    measResultIdleNR-r16                 MeasResultIdleNR-r16                </w:t>
      </w:r>
      <w:r w:rsidRPr="00962B3F">
        <w:rPr>
          <w:color w:val="993366"/>
        </w:rPr>
        <w:t>OPTIONAL</w:t>
      </w:r>
      <w:r w:rsidRPr="00962B3F">
        <w:t>,</w:t>
      </w:r>
    </w:p>
    <w:p w14:paraId="1751F455" w14:textId="77777777" w:rsidR="00394471" w:rsidRPr="00962B3F" w:rsidRDefault="00394471" w:rsidP="00962B3F">
      <w:pPr>
        <w:pStyle w:val="PL"/>
      </w:pPr>
      <w:r w:rsidRPr="00962B3F">
        <w:t xml:space="preserve">    logMeasReport-r16                    LogMeasReport-r16                   </w:t>
      </w:r>
      <w:r w:rsidRPr="00962B3F">
        <w:rPr>
          <w:color w:val="993366"/>
        </w:rPr>
        <w:t>OPTIONAL</w:t>
      </w:r>
      <w:r w:rsidRPr="00962B3F">
        <w:t>,</w:t>
      </w:r>
    </w:p>
    <w:p w14:paraId="3E171794" w14:textId="77777777" w:rsidR="00394471" w:rsidRPr="00962B3F" w:rsidRDefault="00394471" w:rsidP="00962B3F">
      <w:pPr>
        <w:pStyle w:val="PL"/>
      </w:pPr>
      <w:r w:rsidRPr="00962B3F">
        <w:t xml:space="preserve">    connEstFailReport-r16                ConnEstFailReport-r16               </w:t>
      </w:r>
      <w:r w:rsidRPr="00962B3F">
        <w:rPr>
          <w:color w:val="993366"/>
        </w:rPr>
        <w:t>OPTIONAL</w:t>
      </w:r>
      <w:r w:rsidRPr="00962B3F">
        <w:t>,</w:t>
      </w:r>
    </w:p>
    <w:p w14:paraId="16F0532C" w14:textId="77777777" w:rsidR="00394471" w:rsidRPr="00962B3F" w:rsidRDefault="00394471" w:rsidP="00962B3F">
      <w:pPr>
        <w:pStyle w:val="PL"/>
      </w:pPr>
      <w:r w:rsidRPr="00962B3F">
        <w:t xml:space="preserve">    ra-ReportList-r16                    RA-ReportList-r16                   </w:t>
      </w:r>
      <w:r w:rsidRPr="00962B3F">
        <w:rPr>
          <w:color w:val="993366"/>
        </w:rPr>
        <w:t>OPTIONAL</w:t>
      </w:r>
      <w:r w:rsidRPr="00962B3F">
        <w:t>,</w:t>
      </w:r>
    </w:p>
    <w:p w14:paraId="1CB380A0" w14:textId="77777777" w:rsidR="00394471" w:rsidRPr="00962B3F" w:rsidRDefault="00394471" w:rsidP="00962B3F">
      <w:pPr>
        <w:pStyle w:val="PL"/>
      </w:pPr>
      <w:r w:rsidRPr="00962B3F">
        <w:t xml:space="preserve">    rlf-Report-r16                       RLF-Report-r16                      </w:t>
      </w:r>
      <w:r w:rsidRPr="00962B3F">
        <w:rPr>
          <w:color w:val="993366"/>
        </w:rPr>
        <w:t>OPTIONAL</w:t>
      </w:r>
      <w:r w:rsidRPr="00962B3F">
        <w:t>,</w:t>
      </w:r>
    </w:p>
    <w:p w14:paraId="2D5A3219" w14:textId="77777777" w:rsidR="00394471" w:rsidRPr="00962B3F" w:rsidRDefault="00394471" w:rsidP="00962B3F">
      <w:pPr>
        <w:pStyle w:val="PL"/>
      </w:pPr>
      <w:r w:rsidRPr="00962B3F">
        <w:t xml:space="preserve">    mobilityHistoryReport-r16            MobilityHistoryReport-r16           </w:t>
      </w:r>
      <w:r w:rsidRPr="00962B3F">
        <w:rPr>
          <w:color w:val="993366"/>
        </w:rPr>
        <w:t>OPTIONAL</w:t>
      </w:r>
      <w:r w:rsidRPr="00962B3F">
        <w:t>,</w:t>
      </w:r>
    </w:p>
    <w:p w14:paraId="7840B6DB" w14:textId="77777777" w:rsidR="00394471" w:rsidRPr="00962B3F" w:rsidRDefault="00394471" w:rsidP="00962B3F">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5B3DE3A" w14:textId="29E5B712" w:rsidR="00394471" w:rsidRPr="00962B3F" w:rsidRDefault="00394471" w:rsidP="00962B3F">
      <w:pPr>
        <w:pStyle w:val="PL"/>
      </w:pPr>
      <w:r w:rsidRPr="00962B3F">
        <w:t xml:space="preserve">    nonCriticalExtension                 </w:t>
      </w:r>
      <w:r w:rsidR="00E84B6D" w:rsidRPr="00962B3F">
        <w:t>UEInformationResponse-v1700-IEs</w:t>
      </w:r>
      <w:r w:rsidRPr="00962B3F">
        <w:t xml:space="preserve">     </w:t>
      </w:r>
      <w:r w:rsidRPr="00962B3F">
        <w:rPr>
          <w:color w:val="993366"/>
        </w:rPr>
        <w:t>OPTIONAL</w:t>
      </w:r>
    </w:p>
    <w:p w14:paraId="40613BD9" w14:textId="77777777" w:rsidR="00394471" w:rsidRPr="00962B3F" w:rsidRDefault="00394471" w:rsidP="00962B3F">
      <w:pPr>
        <w:pStyle w:val="PL"/>
      </w:pPr>
      <w:r w:rsidRPr="00962B3F">
        <w:t>}</w:t>
      </w:r>
    </w:p>
    <w:p w14:paraId="6D41D96F" w14:textId="6A840F5C" w:rsidR="00394471" w:rsidRPr="00962B3F" w:rsidRDefault="00394471" w:rsidP="00962B3F">
      <w:pPr>
        <w:pStyle w:val="PL"/>
      </w:pPr>
    </w:p>
    <w:p w14:paraId="235D9011" w14:textId="1CCD364D" w:rsidR="00E84B6D" w:rsidRPr="00962B3F" w:rsidRDefault="00E84B6D" w:rsidP="00962B3F">
      <w:pPr>
        <w:pStyle w:val="PL"/>
      </w:pPr>
      <w:r w:rsidRPr="00962B3F">
        <w:t xml:space="preserve">UEInformationResponse-v1700-IEs ::=    </w:t>
      </w:r>
      <w:r w:rsidRPr="00962B3F">
        <w:rPr>
          <w:color w:val="993366"/>
        </w:rPr>
        <w:t>SEQUENCE</w:t>
      </w:r>
      <w:r w:rsidRPr="00962B3F">
        <w:t xml:space="preserve"> {</w:t>
      </w:r>
    </w:p>
    <w:p w14:paraId="576CA5AE" w14:textId="45A08EA6" w:rsidR="00E84B6D" w:rsidRPr="00962B3F" w:rsidRDefault="00E84B6D" w:rsidP="00962B3F">
      <w:pPr>
        <w:pStyle w:val="PL"/>
      </w:pPr>
      <w:r w:rsidRPr="00962B3F">
        <w:t xml:space="preserve">    successHO-Report-r17                 SuccessHO-Report-r17                </w:t>
      </w:r>
      <w:r w:rsidRPr="00962B3F">
        <w:rPr>
          <w:color w:val="993366"/>
        </w:rPr>
        <w:t>OPTIONAL</w:t>
      </w:r>
      <w:r w:rsidRPr="00962B3F">
        <w:t>,</w:t>
      </w:r>
    </w:p>
    <w:p w14:paraId="7E1CE551" w14:textId="13D5DC36" w:rsidR="00E84B6D" w:rsidRPr="00962B3F" w:rsidRDefault="00E84B6D" w:rsidP="00962B3F">
      <w:pPr>
        <w:pStyle w:val="PL"/>
      </w:pPr>
      <w:r w:rsidRPr="00962B3F">
        <w:t xml:space="preserve">    connEstFailReportList-r17            ConnEstFailReportList-r17           </w:t>
      </w:r>
      <w:r w:rsidRPr="00962B3F">
        <w:rPr>
          <w:color w:val="993366"/>
        </w:rPr>
        <w:t>OPTIONAL</w:t>
      </w:r>
      <w:r w:rsidRPr="00962B3F">
        <w:t>,</w:t>
      </w:r>
    </w:p>
    <w:p w14:paraId="30D55034" w14:textId="5AE99136" w:rsidR="00150266" w:rsidRPr="00962B3F" w:rsidRDefault="00150266" w:rsidP="00962B3F">
      <w:pPr>
        <w:pStyle w:val="PL"/>
      </w:pPr>
      <w:r w:rsidRPr="00962B3F">
        <w:t xml:space="preserve">    coarseLocationInfo-r17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5963DDA" w14:textId="56951862" w:rsidR="00E84B6D" w:rsidRPr="00962B3F" w:rsidRDefault="00E84B6D" w:rsidP="00962B3F">
      <w:pPr>
        <w:pStyle w:val="PL"/>
      </w:pPr>
      <w:r w:rsidRPr="00962B3F">
        <w:lastRenderedPageBreak/>
        <w:t xml:space="preserve">    nonCriticalExtension                 </w:t>
      </w:r>
      <w:r w:rsidRPr="00962B3F">
        <w:rPr>
          <w:color w:val="993366"/>
        </w:rPr>
        <w:t>SEQUENCE</w:t>
      </w:r>
      <w:r w:rsidRPr="00962B3F">
        <w:t xml:space="preserve"> {}                         </w:t>
      </w:r>
      <w:r w:rsidRPr="00962B3F">
        <w:rPr>
          <w:color w:val="993366"/>
        </w:rPr>
        <w:t>OPTIONAL</w:t>
      </w:r>
    </w:p>
    <w:p w14:paraId="5FCF9D8C" w14:textId="77777777" w:rsidR="00E84B6D" w:rsidRPr="00962B3F" w:rsidRDefault="00E84B6D" w:rsidP="00962B3F">
      <w:pPr>
        <w:pStyle w:val="PL"/>
      </w:pPr>
      <w:r w:rsidRPr="00962B3F">
        <w:t>}</w:t>
      </w:r>
    </w:p>
    <w:p w14:paraId="674E2937" w14:textId="77777777" w:rsidR="00E84B6D" w:rsidRPr="00962B3F" w:rsidRDefault="00E84B6D" w:rsidP="00962B3F">
      <w:pPr>
        <w:pStyle w:val="PL"/>
      </w:pPr>
    </w:p>
    <w:p w14:paraId="123F5CDB" w14:textId="77777777" w:rsidR="00394471" w:rsidRPr="00962B3F" w:rsidRDefault="00394471" w:rsidP="00962B3F">
      <w:pPr>
        <w:pStyle w:val="PL"/>
      </w:pPr>
      <w:r w:rsidRPr="00962B3F">
        <w:t xml:space="preserve">LogMeasReport-r16 ::=                </w:t>
      </w:r>
      <w:r w:rsidRPr="00962B3F">
        <w:rPr>
          <w:color w:val="993366"/>
        </w:rPr>
        <w:t>SEQUENCE</w:t>
      </w:r>
      <w:r w:rsidRPr="00962B3F">
        <w:t xml:space="preserve"> {</w:t>
      </w:r>
    </w:p>
    <w:p w14:paraId="23D9F5D5" w14:textId="77777777" w:rsidR="00394471" w:rsidRPr="00962B3F" w:rsidRDefault="00394471" w:rsidP="00962B3F">
      <w:pPr>
        <w:pStyle w:val="PL"/>
      </w:pPr>
      <w:r w:rsidRPr="00962B3F">
        <w:t xml:space="preserve">    absoluteTimeStamp-r16                AbsoluteTimeInfo-r16,</w:t>
      </w:r>
    </w:p>
    <w:p w14:paraId="7BB8AFA9" w14:textId="77777777" w:rsidR="00394471" w:rsidRPr="00962B3F" w:rsidRDefault="00394471" w:rsidP="00962B3F">
      <w:pPr>
        <w:pStyle w:val="PL"/>
      </w:pPr>
      <w:r w:rsidRPr="00962B3F">
        <w:t xml:space="preserve">    traceReference-r16                   TraceReference-r16,</w:t>
      </w:r>
    </w:p>
    <w:p w14:paraId="7737EAF1" w14:textId="77777777" w:rsidR="00394471" w:rsidRPr="00962B3F" w:rsidRDefault="00394471" w:rsidP="00962B3F">
      <w:pPr>
        <w:pStyle w:val="PL"/>
      </w:pPr>
      <w:r w:rsidRPr="00962B3F">
        <w:t xml:space="preserve">    traceRecordingSessionRef-r16         </w:t>
      </w:r>
      <w:r w:rsidRPr="00962B3F">
        <w:rPr>
          <w:color w:val="993366"/>
        </w:rPr>
        <w:t>OCTET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373D05D4" w14:textId="77777777" w:rsidR="00394471" w:rsidRPr="00962B3F" w:rsidRDefault="00394471" w:rsidP="00962B3F">
      <w:pPr>
        <w:pStyle w:val="PL"/>
      </w:pPr>
      <w:r w:rsidRPr="00962B3F">
        <w:t xml:space="preserve">    tce-Id-r16                           </w:t>
      </w:r>
      <w:r w:rsidRPr="00962B3F">
        <w:rPr>
          <w:color w:val="993366"/>
        </w:rPr>
        <w:t>OCTET</w:t>
      </w:r>
      <w:r w:rsidRPr="00962B3F">
        <w:t xml:space="preserve"> </w:t>
      </w:r>
      <w:r w:rsidRPr="00962B3F">
        <w:rPr>
          <w:color w:val="993366"/>
        </w:rPr>
        <w:t>STRING</w:t>
      </w:r>
      <w:r w:rsidRPr="00962B3F">
        <w:t xml:space="preserve"> (</w:t>
      </w:r>
      <w:r w:rsidRPr="00962B3F">
        <w:rPr>
          <w:color w:val="993366"/>
        </w:rPr>
        <w:t>SIZE</w:t>
      </w:r>
      <w:r w:rsidRPr="00962B3F">
        <w:t xml:space="preserve"> (1)),</w:t>
      </w:r>
    </w:p>
    <w:p w14:paraId="3B156D9C" w14:textId="77777777" w:rsidR="00394471" w:rsidRPr="00962B3F" w:rsidRDefault="00394471" w:rsidP="00962B3F">
      <w:pPr>
        <w:pStyle w:val="PL"/>
      </w:pPr>
      <w:r w:rsidRPr="00962B3F">
        <w:t xml:space="preserve">    logMeasInfoList-r16                  LogMeasInfoList-r16,</w:t>
      </w:r>
    </w:p>
    <w:p w14:paraId="401ABA1C" w14:textId="77777777" w:rsidR="00394471" w:rsidRPr="00962B3F" w:rsidRDefault="00394471" w:rsidP="00962B3F">
      <w:pPr>
        <w:pStyle w:val="PL"/>
      </w:pPr>
      <w:r w:rsidRPr="00962B3F">
        <w:t xml:space="preserve">    logMeasAvailable-r16                 </w:t>
      </w:r>
      <w:r w:rsidRPr="00962B3F">
        <w:rPr>
          <w:color w:val="993366"/>
        </w:rPr>
        <w:t>ENUMERATED</w:t>
      </w:r>
      <w:r w:rsidRPr="00962B3F">
        <w:t xml:space="preserve"> {true}                   </w:t>
      </w:r>
      <w:r w:rsidRPr="00962B3F">
        <w:rPr>
          <w:color w:val="993366"/>
        </w:rPr>
        <w:t>OPTIONAL</w:t>
      </w:r>
      <w:r w:rsidRPr="00962B3F">
        <w:t>,</w:t>
      </w:r>
    </w:p>
    <w:p w14:paraId="5C62A61A" w14:textId="77777777" w:rsidR="00394471" w:rsidRPr="00962B3F" w:rsidRDefault="00394471" w:rsidP="00962B3F">
      <w:pPr>
        <w:pStyle w:val="PL"/>
      </w:pPr>
      <w:r w:rsidRPr="00962B3F">
        <w:t xml:space="preserve">    logMeasAvailableBT-r16               </w:t>
      </w:r>
      <w:r w:rsidRPr="00962B3F">
        <w:rPr>
          <w:color w:val="993366"/>
        </w:rPr>
        <w:t>ENUMERATED</w:t>
      </w:r>
      <w:r w:rsidRPr="00962B3F">
        <w:t xml:space="preserve"> {true}                   </w:t>
      </w:r>
      <w:r w:rsidRPr="00962B3F">
        <w:rPr>
          <w:color w:val="993366"/>
        </w:rPr>
        <w:t>OPTIONAL</w:t>
      </w:r>
      <w:r w:rsidRPr="00962B3F">
        <w:t>,</w:t>
      </w:r>
    </w:p>
    <w:p w14:paraId="4F8B1CCB" w14:textId="77777777" w:rsidR="00394471" w:rsidRPr="00962B3F" w:rsidRDefault="00394471" w:rsidP="00962B3F">
      <w:pPr>
        <w:pStyle w:val="PL"/>
      </w:pPr>
      <w:r w:rsidRPr="00962B3F">
        <w:t xml:space="preserve">    logMeasAvailableWLAN-r16             </w:t>
      </w:r>
      <w:r w:rsidRPr="00962B3F">
        <w:rPr>
          <w:color w:val="993366"/>
        </w:rPr>
        <w:t>ENUMERATED</w:t>
      </w:r>
      <w:r w:rsidRPr="00962B3F">
        <w:t xml:space="preserve"> {true}                   </w:t>
      </w:r>
      <w:r w:rsidRPr="00962B3F">
        <w:rPr>
          <w:color w:val="993366"/>
        </w:rPr>
        <w:t>OPTIONAL</w:t>
      </w:r>
      <w:r w:rsidRPr="00962B3F">
        <w:t>,</w:t>
      </w:r>
    </w:p>
    <w:p w14:paraId="26DC806C" w14:textId="77777777" w:rsidR="00394471" w:rsidRPr="00962B3F" w:rsidRDefault="00394471" w:rsidP="00962B3F">
      <w:pPr>
        <w:pStyle w:val="PL"/>
      </w:pPr>
      <w:r w:rsidRPr="00962B3F">
        <w:t xml:space="preserve">    ...</w:t>
      </w:r>
    </w:p>
    <w:p w14:paraId="74377F8E" w14:textId="77777777" w:rsidR="00394471" w:rsidRPr="00962B3F" w:rsidRDefault="00394471" w:rsidP="00962B3F">
      <w:pPr>
        <w:pStyle w:val="PL"/>
      </w:pPr>
      <w:r w:rsidRPr="00962B3F">
        <w:t>}</w:t>
      </w:r>
    </w:p>
    <w:p w14:paraId="10256000" w14:textId="77777777" w:rsidR="00394471" w:rsidRPr="00962B3F" w:rsidRDefault="00394471" w:rsidP="00962B3F">
      <w:pPr>
        <w:pStyle w:val="PL"/>
      </w:pPr>
    </w:p>
    <w:p w14:paraId="04E0ABC2" w14:textId="77777777" w:rsidR="00394471" w:rsidRPr="00962B3F" w:rsidRDefault="00394471" w:rsidP="00962B3F">
      <w:pPr>
        <w:pStyle w:val="PL"/>
      </w:pPr>
      <w:r w:rsidRPr="00962B3F">
        <w:t xml:space="preserve">LogMeasInfoList-r16 ::=              </w:t>
      </w:r>
      <w:r w:rsidRPr="00962B3F">
        <w:rPr>
          <w:color w:val="993366"/>
        </w:rPr>
        <w:t>SEQUENCE</w:t>
      </w:r>
      <w:r w:rsidRPr="00962B3F">
        <w:t xml:space="preserve"> (</w:t>
      </w:r>
      <w:r w:rsidRPr="00962B3F">
        <w:rPr>
          <w:color w:val="993366"/>
        </w:rPr>
        <w:t>SIZE</w:t>
      </w:r>
      <w:r w:rsidRPr="00962B3F">
        <w:t xml:space="preserve"> (1..maxLogMeasReport-r16))</w:t>
      </w:r>
      <w:r w:rsidRPr="00962B3F">
        <w:rPr>
          <w:color w:val="993366"/>
        </w:rPr>
        <w:t xml:space="preserve"> OF</w:t>
      </w:r>
      <w:r w:rsidRPr="00962B3F">
        <w:t xml:space="preserve"> LogMeasInfo-r16</w:t>
      </w:r>
    </w:p>
    <w:p w14:paraId="3A29D717" w14:textId="77777777" w:rsidR="00394471" w:rsidRPr="00962B3F" w:rsidRDefault="00394471" w:rsidP="00962B3F">
      <w:pPr>
        <w:pStyle w:val="PL"/>
      </w:pPr>
    </w:p>
    <w:p w14:paraId="722D6E3C" w14:textId="77777777" w:rsidR="00394471" w:rsidRPr="00962B3F" w:rsidRDefault="00394471" w:rsidP="00962B3F">
      <w:pPr>
        <w:pStyle w:val="PL"/>
      </w:pPr>
      <w:r w:rsidRPr="00962B3F">
        <w:t xml:space="preserve">LogMeasInfo-r16 ::=                  </w:t>
      </w:r>
      <w:r w:rsidRPr="00962B3F">
        <w:rPr>
          <w:color w:val="993366"/>
        </w:rPr>
        <w:t>SEQUENCE</w:t>
      </w:r>
      <w:r w:rsidRPr="00962B3F">
        <w:t xml:space="preserve"> {</w:t>
      </w:r>
    </w:p>
    <w:p w14:paraId="53EAEEAE" w14:textId="77777777" w:rsidR="00394471" w:rsidRPr="00962B3F" w:rsidRDefault="00394471" w:rsidP="00962B3F">
      <w:pPr>
        <w:pStyle w:val="PL"/>
      </w:pPr>
      <w:r w:rsidRPr="00962B3F">
        <w:t xml:space="preserve">    locationInfo-r16                     LocationInfo-r16                    </w:t>
      </w:r>
      <w:r w:rsidRPr="00962B3F">
        <w:rPr>
          <w:color w:val="993366"/>
        </w:rPr>
        <w:t>OPTIONAL</w:t>
      </w:r>
      <w:r w:rsidRPr="00962B3F">
        <w:t>,</w:t>
      </w:r>
    </w:p>
    <w:p w14:paraId="76D35EDA" w14:textId="77777777" w:rsidR="00394471" w:rsidRPr="00962B3F" w:rsidRDefault="00394471" w:rsidP="00962B3F">
      <w:pPr>
        <w:pStyle w:val="PL"/>
      </w:pPr>
      <w:r w:rsidRPr="00962B3F">
        <w:t xml:space="preserve">    relativeTimeStamp-r16                </w:t>
      </w:r>
      <w:r w:rsidRPr="00962B3F">
        <w:rPr>
          <w:color w:val="993366"/>
        </w:rPr>
        <w:t>INTEGER</w:t>
      </w:r>
      <w:r w:rsidRPr="00962B3F">
        <w:t xml:space="preserve"> (0..7200),</w:t>
      </w:r>
    </w:p>
    <w:p w14:paraId="25EAC2A4" w14:textId="77777777" w:rsidR="00394471" w:rsidRPr="00962B3F" w:rsidRDefault="00394471" w:rsidP="00962B3F">
      <w:pPr>
        <w:pStyle w:val="PL"/>
      </w:pPr>
      <w:r w:rsidRPr="00962B3F">
        <w:t xml:space="preserve">    servCellIdentity-r16                 CGI-Info-Logging-r16                </w:t>
      </w:r>
      <w:r w:rsidRPr="00962B3F">
        <w:rPr>
          <w:color w:val="993366"/>
        </w:rPr>
        <w:t>OPTIONAL</w:t>
      </w:r>
      <w:r w:rsidRPr="00962B3F">
        <w:t>,</w:t>
      </w:r>
    </w:p>
    <w:p w14:paraId="3A39C15B" w14:textId="77777777" w:rsidR="00394471" w:rsidRPr="00962B3F" w:rsidRDefault="00394471" w:rsidP="00962B3F">
      <w:pPr>
        <w:pStyle w:val="PL"/>
      </w:pPr>
      <w:r w:rsidRPr="00962B3F">
        <w:t xml:space="preserve">    measResultServingCell-r16            MeasResultServingCell-r16           </w:t>
      </w:r>
      <w:r w:rsidRPr="00962B3F">
        <w:rPr>
          <w:color w:val="993366"/>
        </w:rPr>
        <w:t>OPTIONAL</w:t>
      </w:r>
      <w:r w:rsidRPr="00962B3F">
        <w:t>,</w:t>
      </w:r>
    </w:p>
    <w:p w14:paraId="54BB873D" w14:textId="77777777" w:rsidR="00394471" w:rsidRPr="00962B3F" w:rsidRDefault="00394471" w:rsidP="00962B3F">
      <w:pPr>
        <w:pStyle w:val="PL"/>
      </w:pPr>
      <w:r w:rsidRPr="00962B3F">
        <w:t xml:space="preserve">    measResultNeighCells-r16             </w:t>
      </w:r>
      <w:r w:rsidRPr="00962B3F">
        <w:rPr>
          <w:color w:val="993366"/>
        </w:rPr>
        <w:t>SEQUENCE</w:t>
      </w:r>
      <w:r w:rsidRPr="00962B3F">
        <w:t xml:space="preserve"> {</w:t>
      </w:r>
    </w:p>
    <w:p w14:paraId="39401E6E" w14:textId="6CAD00A2" w:rsidR="00394471" w:rsidRPr="00962B3F" w:rsidRDefault="00394471" w:rsidP="00962B3F">
      <w:pPr>
        <w:pStyle w:val="PL"/>
      </w:pPr>
      <w:r w:rsidRPr="00962B3F">
        <w:t xml:space="preserve">        measResultNeighCellListNR            MeasResultListLogging2NR-r16    </w:t>
      </w:r>
      <w:r w:rsidRPr="00962B3F">
        <w:rPr>
          <w:color w:val="993366"/>
        </w:rPr>
        <w:t>OPTIONAL</w:t>
      </w:r>
      <w:r w:rsidRPr="00962B3F">
        <w:t>,</w:t>
      </w:r>
    </w:p>
    <w:p w14:paraId="6BDC31AF" w14:textId="09BFBAE1" w:rsidR="00394471" w:rsidRPr="00962B3F" w:rsidRDefault="00394471" w:rsidP="00962B3F">
      <w:pPr>
        <w:pStyle w:val="PL"/>
      </w:pPr>
      <w:r w:rsidRPr="00962B3F">
        <w:t xml:space="preserve">        measResultNeighCellListEUTRA         MeasResultList2EUTRA-r16        </w:t>
      </w:r>
      <w:r w:rsidRPr="00962B3F">
        <w:rPr>
          <w:color w:val="993366"/>
        </w:rPr>
        <w:t>OPTIONAL</w:t>
      </w:r>
    </w:p>
    <w:p w14:paraId="796AEA9A" w14:textId="77777777" w:rsidR="00394471" w:rsidRPr="00962B3F" w:rsidRDefault="00394471" w:rsidP="00962B3F">
      <w:pPr>
        <w:pStyle w:val="PL"/>
      </w:pPr>
      <w:r w:rsidRPr="00962B3F">
        <w:t xml:space="preserve">    },</w:t>
      </w:r>
    </w:p>
    <w:p w14:paraId="4A48C9F1" w14:textId="77777777" w:rsidR="00A10112" w:rsidRPr="00962B3F" w:rsidRDefault="00394471" w:rsidP="00962B3F">
      <w:pPr>
        <w:pStyle w:val="PL"/>
      </w:pPr>
      <w:r w:rsidRPr="00962B3F">
        <w:t xml:space="preserve">    </w:t>
      </w:r>
      <w:r w:rsidRPr="00962B3F">
        <w:rPr>
          <w:rFonts w:eastAsia="Malgun Gothic"/>
        </w:rPr>
        <w:t>anyCellSelection</w:t>
      </w:r>
      <w:r w:rsidRPr="00962B3F">
        <w:t xml:space="preserve">Detected-r16         </w:t>
      </w:r>
      <w:r w:rsidRPr="00962B3F">
        <w:rPr>
          <w:color w:val="993366"/>
        </w:rPr>
        <w:t>ENUMERATED</w:t>
      </w:r>
      <w:r w:rsidRPr="00962B3F">
        <w:t xml:space="preserve"> {true}                   </w:t>
      </w:r>
      <w:r w:rsidRPr="00962B3F">
        <w:rPr>
          <w:color w:val="993366"/>
        </w:rPr>
        <w:t>OPTIONAL</w:t>
      </w:r>
      <w:r w:rsidR="00A10112" w:rsidRPr="00962B3F">
        <w:t>,</w:t>
      </w:r>
    </w:p>
    <w:p w14:paraId="318705FD" w14:textId="70CA3DEE" w:rsidR="00E84B6D" w:rsidRPr="00962B3F" w:rsidRDefault="00A10112" w:rsidP="00962B3F">
      <w:pPr>
        <w:pStyle w:val="PL"/>
      </w:pPr>
      <w:r w:rsidRPr="00962B3F">
        <w:t xml:space="preserve">    ...</w:t>
      </w:r>
      <w:r w:rsidR="00E84B6D" w:rsidRPr="00962B3F">
        <w:t>,</w:t>
      </w:r>
    </w:p>
    <w:p w14:paraId="23FD8863" w14:textId="77777777" w:rsidR="00E84B6D" w:rsidRPr="00962B3F" w:rsidRDefault="00E84B6D" w:rsidP="00962B3F">
      <w:pPr>
        <w:pStyle w:val="PL"/>
      </w:pPr>
      <w:r w:rsidRPr="00962B3F">
        <w:t xml:space="preserve">    [[</w:t>
      </w:r>
    </w:p>
    <w:p w14:paraId="506610C3" w14:textId="32B9A82F" w:rsidR="00E84B6D" w:rsidRPr="00962B3F" w:rsidRDefault="00E84B6D" w:rsidP="00962B3F">
      <w:pPr>
        <w:pStyle w:val="PL"/>
      </w:pPr>
      <w:r w:rsidRPr="00962B3F">
        <w:t xml:space="preserve">    inDeviceCoexDetected-r17             </w:t>
      </w:r>
      <w:r w:rsidRPr="00962B3F">
        <w:rPr>
          <w:color w:val="993366"/>
        </w:rPr>
        <w:t>ENUMERATED</w:t>
      </w:r>
      <w:r w:rsidRPr="00962B3F">
        <w:t xml:space="preserve"> {true}                   </w:t>
      </w:r>
      <w:r w:rsidRPr="00962B3F">
        <w:rPr>
          <w:color w:val="993366"/>
        </w:rPr>
        <w:t>OPTIONAL</w:t>
      </w:r>
    </w:p>
    <w:p w14:paraId="15B702AB" w14:textId="769DD7A9" w:rsidR="00394471" w:rsidRPr="00962B3F" w:rsidRDefault="00E84B6D" w:rsidP="00962B3F">
      <w:pPr>
        <w:pStyle w:val="PL"/>
      </w:pPr>
      <w:r w:rsidRPr="00962B3F">
        <w:t xml:space="preserve">    ]]</w:t>
      </w:r>
    </w:p>
    <w:p w14:paraId="28EE232E" w14:textId="77777777" w:rsidR="00394471" w:rsidRPr="00962B3F" w:rsidRDefault="00394471" w:rsidP="00962B3F">
      <w:pPr>
        <w:pStyle w:val="PL"/>
      </w:pPr>
      <w:r w:rsidRPr="00962B3F">
        <w:t>}</w:t>
      </w:r>
    </w:p>
    <w:p w14:paraId="52C85302" w14:textId="77777777" w:rsidR="00394471" w:rsidRPr="00962B3F" w:rsidRDefault="00394471" w:rsidP="00962B3F">
      <w:pPr>
        <w:pStyle w:val="PL"/>
      </w:pPr>
    </w:p>
    <w:p w14:paraId="6A254F83" w14:textId="77777777" w:rsidR="00394471" w:rsidRPr="00962B3F" w:rsidRDefault="00394471" w:rsidP="00962B3F">
      <w:pPr>
        <w:pStyle w:val="PL"/>
      </w:pPr>
      <w:r w:rsidRPr="00962B3F">
        <w:t xml:space="preserve">ConnEstFailReport-r16 ::=            </w:t>
      </w:r>
      <w:r w:rsidRPr="00962B3F">
        <w:rPr>
          <w:color w:val="993366"/>
        </w:rPr>
        <w:t>SEQUENCE</w:t>
      </w:r>
      <w:r w:rsidRPr="00962B3F">
        <w:t xml:space="preserve"> {</w:t>
      </w:r>
    </w:p>
    <w:p w14:paraId="346841FC" w14:textId="77777777" w:rsidR="00394471" w:rsidRPr="00962B3F" w:rsidRDefault="00394471" w:rsidP="00962B3F">
      <w:pPr>
        <w:pStyle w:val="PL"/>
      </w:pPr>
      <w:r w:rsidRPr="00962B3F">
        <w:t xml:space="preserve">    measResultFailedCell-r16             MeasResultFailedCell-r16,</w:t>
      </w:r>
    </w:p>
    <w:p w14:paraId="1EB841E2" w14:textId="77777777" w:rsidR="00394471" w:rsidRPr="00962B3F" w:rsidRDefault="00394471" w:rsidP="00962B3F">
      <w:pPr>
        <w:pStyle w:val="PL"/>
      </w:pPr>
      <w:r w:rsidRPr="00962B3F">
        <w:t xml:space="preserve">    locationInfo-r16                     LocationInfo-r16                    </w:t>
      </w:r>
      <w:r w:rsidRPr="00962B3F">
        <w:rPr>
          <w:color w:val="993366"/>
        </w:rPr>
        <w:t>OPTIONAL</w:t>
      </w:r>
      <w:r w:rsidRPr="00962B3F">
        <w:t>,</w:t>
      </w:r>
    </w:p>
    <w:p w14:paraId="1DC42CB5" w14:textId="77777777" w:rsidR="00394471" w:rsidRPr="00962B3F" w:rsidRDefault="00394471" w:rsidP="00962B3F">
      <w:pPr>
        <w:pStyle w:val="PL"/>
      </w:pPr>
      <w:r w:rsidRPr="00962B3F">
        <w:t xml:space="preserve">    measResultNeighCells-r16             </w:t>
      </w:r>
      <w:r w:rsidRPr="00962B3F">
        <w:rPr>
          <w:color w:val="993366"/>
        </w:rPr>
        <w:t>SEQUENCE</w:t>
      </w:r>
      <w:r w:rsidRPr="00962B3F">
        <w:t xml:space="preserve"> {</w:t>
      </w:r>
    </w:p>
    <w:p w14:paraId="09F3D8AD" w14:textId="77777777" w:rsidR="00394471" w:rsidRPr="00962B3F" w:rsidRDefault="00394471" w:rsidP="00962B3F">
      <w:pPr>
        <w:pStyle w:val="PL"/>
      </w:pPr>
      <w:r w:rsidRPr="00962B3F">
        <w:t xml:space="preserve">        measResultNeighCellListNR            MeasResultList2NR-r16               </w:t>
      </w:r>
      <w:r w:rsidRPr="00962B3F">
        <w:rPr>
          <w:color w:val="993366"/>
        </w:rPr>
        <w:t>OPTIONAL</w:t>
      </w:r>
      <w:r w:rsidRPr="00962B3F">
        <w:t>,</w:t>
      </w:r>
    </w:p>
    <w:p w14:paraId="6ACC0BCF" w14:textId="77777777" w:rsidR="00394471" w:rsidRPr="00962B3F" w:rsidRDefault="00394471" w:rsidP="00962B3F">
      <w:pPr>
        <w:pStyle w:val="PL"/>
      </w:pPr>
      <w:r w:rsidRPr="00962B3F">
        <w:t xml:space="preserve">        measResultNeighCellListEUTRA         MeasResultList2EUTRA-r16            </w:t>
      </w:r>
      <w:r w:rsidRPr="00962B3F">
        <w:rPr>
          <w:color w:val="993366"/>
        </w:rPr>
        <w:t>OPTIONAL</w:t>
      </w:r>
    </w:p>
    <w:p w14:paraId="30EDEF6C" w14:textId="77777777" w:rsidR="00394471" w:rsidRPr="00962B3F" w:rsidRDefault="00394471" w:rsidP="00962B3F">
      <w:pPr>
        <w:pStyle w:val="PL"/>
      </w:pPr>
      <w:r w:rsidRPr="00962B3F">
        <w:t xml:space="preserve">    },</w:t>
      </w:r>
    </w:p>
    <w:p w14:paraId="3306D961" w14:textId="77777777" w:rsidR="00394471" w:rsidRPr="00962B3F" w:rsidRDefault="00394471" w:rsidP="00962B3F">
      <w:pPr>
        <w:pStyle w:val="PL"/>
      </w:pPr>
      <w:r w:rsidRPr="00962B3F">
        <w:t xml:space="preserve">    numberOfConnFail-r16                 </w:t>
      </w:r>
      <w:r w:rsidRPr="00962B3F">
        <w:rPr>
          <w:color w:val="993366"/>
        </w:rPr>
        <w:t>INTEGER</w:t>
      </w:r>
      <w:r w:rsidRPr="00962B3F">
        <w:t xml:space="preserve"> (1..8),</w:t>
      </w:r>
    </w:p>
    <w:p w14:paraId="28CE1B3B" w14:textId="77777777" w:rsidR="00394471" w:rsidRPr="00962B3F" w:rsidRDefault="00394471" w:rsidP="00962B3F">
      <w:pPr>
        <w:pStyle w:val="PL"/>
      </w:pPr>
      <w:r w:rsidRPr="00962B3F">
        <w:t xml:space="preserve">    </w:t>
      </w:r>
      <w:r w:rsidRPr="00962B3F">
        <w:rPr>
          <w:rFonts w:eastAsia="DengXian"/>
        </w:rPr>
        <w:t>perRAInfoList-r16                            PerRAInfoList-r16</w:t>
      </w:r>
      <w:r w:rsidRPr="00962B3F">
        <w:t>,</w:t>
      </w:r>
    </w:p>
    <w:p w14:paraId="05F77ABB" w14:textId="77777777" w:rsidR="00394471" w:rsidRPr="00962B3F" w:rsidRDefault="00394471" w:rsidP="00962B3F">
      <w:pPr>
        <w:pStyle w:val="PL"/>
      </w:pPr>
      <w:r w:rsidRPr="00962B3F">
        <w:t xml:space="preserve">    timeSinceFailure-r16                 TimeSinceFailure-r16,</w:t>
      </w:r>
    </w:p>
    <w:p w14:paraId="022C18AD" w14:textId="77777777" w:rsidR="00394471" w:rsidRPr="00962B3F" w:rsidRDefault="00394471" w:rsidP="00962B3F">
      <w:pPr>
        <w:pStyle w:val="PL"/>
      </w:pPr>
      <w:r w:rsidRPr="00962B3F">
        <w:t xml:space="preserve">    ...</w:t>
      </w:r>
    </w:p>
    <w:p w14:paraId="70BB55EC" w14:textId="77777777" w:rsidR="00394471" w:rsidRPr="00962B3F" w:rsidRDefault="00394471" w:rsidP="00962B3F">
      <w:pPr>
        <w:pStyle w:val="PL"/>
      </w:pPr>
      <w:r w:rsidRPr="00962B3F">
        <w:t>}</w:t>
      </w:r>
    </w:p>
    <w:p w14:paraId="6D10C7EA" w14:textId="77777777" w:rsidR="00E84B6D" w:rsidRPr="00962B3F" w:rsidRDefault="00E84B6D" w:rsidP="00962B3F">
      <w:pPr>
        <w:pStyle w:val="PL"/>
      </w:pPr>
    </w:p>
    <w:p w14:paraId="5DDC3DF7" w14:textId="3D0E6A4C" w:rsidR="00394471" w:rsidRPr="00962B3F" w:rsidRDefault="00E84B6D" w:rsidP="00962B3F">
      <w:pPr>
        <w:pStyle w:val="PL"/>
      </w:pPr>
      <w:r w:rsidRPr="00962B3F">
        <w:t xml:space="preserve">ConnEstFailReportList-r17 </w:t>
      </w:r>
      <w:r w:rsidRPr="00962B3F">
        <w:rPr>
          <w:rFonts w:eastAsia="DengXian"/>
        </w:rPr>
        <w:t xml:space="preserve">::=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w:t>
      </w:r>
      <w:bookmarkStart w:id="20" w:name="OLE_LINK19"/>
      <w:r w:rsidRPr="00962B3F">
        <w:rPr>
          <w:rFonts w:eastAsia="DengXian"/>
        </w:rPr>
        <w:t>maxCEFReport-r17</w:t>
      </w:r>
      <w:bookmarkEnd w:id="20"/>
      <w:r w:rsidRPr="00962B3F">
        <w:rPr>
          <w:rFonts w:eastAsia="DengXian"/>
        </w:rPr>
        <w:t>))</w:t>
      </w:r>
      <w:r w:rsidRPr="00962B3F">
        <w:rPr>
          <w:rFonts w:eastAsia="DengXian"/>
          <w:color w:val="993366"/>
        </w:rPr>
        <w:t xml:space="preserve"> </w:t>
      </w:r>
      <w:r w:rsidRPr="00962B3F">
        <w:rPr>
          <w:color w:val="993366"/>
        </w:rPr>
        <w:t>OF</w:t>
      </w:r>
      <w:r w:rsidRPr="00962B3F">
        <w:t xml:space="preserve"> ConnEstFailReport-r16</w:t>
      </w:r>
    </w:p>
    <w:p w14:paraId="111A2B25" w14:textId="77777777" w:rsidR="00E84B6D" w:rsidRPr="00962B3F" w:rsidRDefault="00E84B6D" w:rsidP="00962B3F">
      <w:pPr>
        <w:pStyle w:val="PL"/>
      </w:pPr>
    </w:p>
    <w:p w14:paraId="6542079E" w14:textId="77777777" w:rsidR="00394471" w:rsidRPr="00962B3F" w:rsidRDefault="00394471" w:rsidP="00962B3F">
      <w:pPr>
        <w:pStyle w:val="PL"/>
      </w:pPr>
      <w:r w:rsidRPr="00962B3F">
        <w:t xml:space="preserve">MeasResultServingCell-r16 ::=        </w:t>
      </w:r>
      <w:r w:rsidRPr="00962B3F">
        <w:rPr>
          <w:color w:val="993366"/>
        </w:rPr>
        <w:t>SEQUENCE</w:t>
      </w:r>
      <w:r w:rsidRPr="00962B3F">
        <w:t xml:space="preserve"> {</w:t>
      </w:r>
    </w:p>
    <w:p w14:paraId="312B1EE7" w14:textId="77777777" w:rsidR="00394471" w:rsidRPr="00962B3F" w:rsidRDefault="00394471" w:rsidP="00962B3F">
      <w:pPr>
        <w:pStyle w:val="PL"/>
      </w:pPr>
      <w:r w:rsidRPr="00962B3F">
        <w:t xml:space="preserve">    resultsSSB-Cell                      MeasQuantityResults,</w:t>
      </w:r>
    </w:p>
    <w:p w14:paraId="5E4D49F9" w14:textId="77777777" w:rsidR="00394471" w:rsidRPr="00962B3F" w:rsidRDefault="00394471" w:rsidP="00962B3F">
      <w:pPr>
        <w:pStyle w:val="PL"/>
      </w:pPr>
      <w:r w:rsidRPr="00962B3F">
        <w:t xml:space="preserve">    resultsSSB                           </w:t>
      </w:r>
      <w:r w:rsidRPr="00962B3F">
        <w:rPr>
          <w:color w:val="993366"/>
        </w:rPr>
        <w:t>SEQUENCE</w:t>
      </w:r>
      <w:r w:rsidRPr="00962B3F">
        <w:t>{</w:t>
      </w:r>
    </w:p>
    <w:p w14:paraId="561BCF4A" w14:textId="77777777" w:rsidR="00394471" w:rsidRPr="00962B3F" w:rsidRDefault="00394471" w:rsidP="00962B3F">
      <w:pPr>
        <w:pStyle w:val="PL"/>
      </w:pPr>
      <w:r w:rsidRPr="00962B3F">
        <w:lastRenderedPageBreak/>
        <w:t xml:space="preserve">        best-ssb-Index                       SSB-Index,</w:t>
      </w:r>
    </w:p>
    <w:p w14:paraId="03EC3110" w14:textId="77777777" w:rsidR="00394471" w:rsidRPr="00962B3F" w:rsidRDefault="00394471" w:rsidP="00962B3F">
      <w:pPr>
        <w:pStyle w:val="PL"/>
      </w:pPr>
      <w:r w:rsidRPr="00962B3F">
        <w:t xml:space="preserve">        best-ssb-Results                     MeasQuantityResults,</w:t>
      </w:r>
    </w:p>
    <w:p w14:paraId="1722EADD" w14:textId="77777777" w:rsidR="00394471" w:rsidRPr="00962B3F" w:rsidRDefault="00394471" w:rsidP="00962B3F">
      <w:pPr>
        <w:pStyle w:val="PL"/>
      </w:pPr>
      <w:r w:rsidRPr="00962B3F">
        <w:t xml:space="preserve">        numberOfGoodSSB                      </w:t>
      </w:r>
      <w:r w:rsidRPr="00962B3F">
        <w:rPr>
          <w:color w:val="993366"/>
        </w:rPr>
        <w:t>INTEGER</w:t>
      </w:r>
      <w:r w:rsidRPr="00962B3F">
        <w:t xml:space="preserve"> (1..maxNrofSSBs-r16)</w:t>
      </w:r>
    </w:p>
    <w:p w14:paraId="3198CEAB" w14:textId="77777777" w:rsidR="00394471" w:rsidRPr="00962B3F" w:rsidRDefault="00394471" w:rsidP="00962B3F">
      <w:pPr>
        <w:pStyle w:val="PL"/>
      </w:pPr>
      <w:r w:rsidRPr="00962B3F">
        <w:t xml:space="preserve">    }                                                                        </w:t>
      </w:r>
      <w:r w:rsidRPr="00962B3F">
        <w:rPr>
          <w:color w:val="993366"/>
        </w:rPr>
        <w:t>OPTIONAL</w:t>
      </w:r>
    </w:p>
    <w:p w14:paraId="4E3D3A4E" w14:textId="77777777" w:rsidR="00394471" w:rsidRPr="00962B3F" w:rsidRDefault="00394471" w:rsidP="00962B3F">
      <w:pPr>
        <w:pStyle w:val="PL"/>
      </w:pPr>
      <w:r w:rsidRPr="00962B3F">
        <w:t>}</w:t>
      </w:r>
    </w:p>
    <w:p w14:paraId="1DF2A76B" w14:textId="77777777" w:rsidR="00394471" w:rsidRPr="00962B3F" w:rsidRDefault="00394471" w:rsidP="00962B3F">
      <w:pPr>
        <w:pStyle w:val="PL"/>
      </w:pPr>
    </w:p>
    <w:p w14:paraId="010D68A0" w14:textId="77777777" w:rsidR="00394471" w:rsidRPr="00962B3F" w:rsidRDefault="00394471" w:rsidP="00962B3F">
      <w:pPr>
        <w:pStyle w:val="PL"/>
      </w:pPr>
      <w:r w:rsidRPr="00962B3F">
        <w:t xml:space="preserve">MeasResultFailedCell-r16 ::=         </w:t>
      </w:r>
      <w:r w:rsidRPr="00962B3F">
        <w:rPr>
          <w:color w:val="993366"/>
        </w:rPr>
        <w:t>SEQUENCE</w:t>
      </w:r>
      <w:r w:rsidRPr="00962B3F">
        <w:t xml:space="preserve"> {</w:t>
      </w:r>
    </w:p>
    <w:p w14:paraId="7A7370CD" w14:textId="77777777" w:rsidR="00394471" w:rsidRPr="00962B3F" w:rsidRDefault="00394471" w:rsidP="00962B3F">
      <w:pPr>
        <w:pStyle w:val="PL"/>
      </w:pPr>
      <w:r w:rsidRPr="00962B3F">
        <w:t xml:space="preserve">    cgi-Info                             CGI-Info-Logging-r16,</w:t>
      </w:r>
    </w:p>
    <w:p w14:paraId="39BB6EE5" w14:textId="77777777" w:rsidR="00394471" w:rsidRPr="00962B3F" w:rsidRDefault="00394471" w:rsidP="00962B3F">
      <w:pPr>
        <w:pStyle w:val="PL"/>
      </w:pPr>
      <w:r w:rsidRPr="00962B3F">
        <w:t xml:space="preserve">    measResult-r16                       </w:t>
      </w:r>
      <w:r w:rsidRPr="00962B3F">
        <w:rPr>
          <w:color w:val="993366"/>
        </w:rPr>
        <w:t>SEQUENCE</w:t>
      </w:r>
      <w:r w:rsidRPr="00962B3F">
        <w:t xml:space="preserve"> {</w:t>
      </w:r>
    </w:p>
    <w:p w14:paraId="669A2753" w14:textId="77777777" w:rsidR="00394471" w:rsidRPr="00962B3F" w:rsidRDefault="00394471" w:rsidP="00962B3F">
      <w:pPr>
        <w:pStyle w:val="PL"/>
      </w:pPr>
      <w:r w:rsidRPr="00962B3F">
        <w:t xml:space="preserve">        cellResults-r16                      </w:t>
      </w:r>
      <w:r w:rsidRPr="00962B3F">
        <w:rPr>
          <w:color w:val="993366"/>
        </w:rPr>
        <w:t>SEQUENCE</w:t>
      </w:r>
      <w:r w:rsidRPr="00962B3F">
        <w:t>{</w:t>
      </w:r>
    </w:p>
    <w:p w14:paraId="42E376B7" w14:textId="77777777" w:rsidR="00394471" w:rsidRPr="00962B3F" w:rsidRDefault="00394471" w:rsidP="00962B3F">
      <w:pPr>
        <w:pStyle w:val="PL"/>
      </w:pPr>
      <w:r w:rsidRPr="00962B3F">
        <w:t xml:space="preserve">            resultsSSB-Cell-r16                  MeasQuantityResults</w:t>
      </w:r>
    </w:p>
    <w:p w14:paraId="2B4E22F9" w14:textId="77777777" w:rsidR="00394471" w:rsidRPr="00962B3F" w:rsidRDefault="00394471" w:rsidP="00962B3F">
      <w:pPr>
        <w:pStyle w:val="PL"/>
      </w:pPr>
      <w:r w:rsidRPr="00962B3F">
        <w:t xml:space="preserve">        },</w:t>
      </w:r>
    </w:p>
    <w:p w14:paraId="6FA071C9" w14:textId="77777777" w:rsidR="00394471" w:rsidRPr="00962B3F" w:rsidRDefault="00394471" w:rsidP="00962B3F">
      <w:pPr>
        <w:pStyle w:val="PL"/>
      </w:pPr>
      <w:r w:rsidRPr="00962B3F">
        <w:t xml:space="preserve">        rsIndexResults-r16                   </w:t>
      </w:r>
      <w:r w:rsidRPr="00962B3F">
        <w:rPr>
          <w:color w:val="993366"/>
        </w:rPr>
        <w:t>SEQUENCE</w:t>
      </w:r>
      <w:r w:rsidRPr="00962B3F">
        <w:t>{</w:t>
      </w:r>
    </w:p>
    <w:p w14:paraId="793A2939" w14:textId="77777777" w:rsidR="00394471" w:rsidRPr="00962B3F" w:rsidRDefault="00394471" w:rsidP="00962B3F">
      <w:pPr>
        <w:pStyle w:val="PL"/>
      </w:pPr>
      <w:r w:rsidRPr="00962B3F">
        <w:t xml:space="preserve">            resultsSSB-Indexes-r16               ResultsPerSSB-IndexList</w:t>
      </w:r>
    </w:p>
    <w:p w14:paraId="474C5DA0" w14:textId="77777777" w:rsidR="00394471" w:rsidRPr="00962B3F" w:rsidRDefault="00394471" w:rsidP="00962B3F">
      <w:pPr>
        <w:pStyle w:val="PL"/>
      </w:pPr>
      <w:r w:rsidRPr="00962B3F">
        <w:t xml:space="preserve">        }</w:t>
      </w:r>
    </w:p>
    <w:p w14:paraId="57B0AEF2" w14:textId="77777777" w:rsidR="00394471" w:rsidRPr="00962B3F" w:rsidRDefault="00394471" w:rsidP="00962B3F">
      <w:pPr>
        <w:pStyle w:val="PL"/>
      </w:pPr>
      <w:r w:rsidRPr="00962B3F">
        <w:t xml:space="preserve">    }</w:t>
      </w:r>
    </w:p>
    <w:p w14:paraId="3034625E" w14:textId="77777777" w:rsidR="00394471" w:rsidRPr="00962B3F" w:rsidRDefault="00394471" w:rsidP="00962B3F">
      <w:pPr>
        <w:pStyle w:val="PL"/>
      </w:pPr>
      <w:r w:rsidRPr="00962B3F">
        <w:t>}</w:t>
      </w:r>
    </w:p>
    <w:p w14:paraId="64AE6B91" w14:textId="77777777" w:rsidR="00394471" w:rsidRPr="00962B3F" w:rsidRDefault="00394471" w:rsidP="00962B3F">
      <w:pPr>
        <w:pStyle w:val="PL"/>
        <w:rPr>
          <w:rFonts w:eastAsia="DengXian"/>
        </w:rPr>
      </w:pPr>
    </w:p>
    <w:p w14:paraId="12617517" w14:textId="77777777" w:rsidR="00394471" w:rsidRPr="00962B3F" w:rsidRDefault="00394471" w:rsidP="00962B3F">
      <w:pPr>
        <w:pStyle w:val="PL"/>
        <w:rPr>
          <w:rFonts w:eastAsia="DengXian"/>
        </w:rPr>
      </w:pPr>
      <w:r w:rsidRPr="00962B3F">
        <w:t>RA-ReportList</w:t>
      </w:r>
      <w:r w:rsidRPr="00962B3F">
        <w:rPr>
          <w:rFonts w:eastAsia="DengXian"/>
        </w:rPr>
        <w:t xml:space="preserve">-r16 ::=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(1..maxRAReport-r16))</w:t>
      </w:r>
      <w:r w:rsidRPr="00962B3F">
        <w:rPr>
          <w:rFonts w:eastAsia="DengXian"/>
          <w:color w:val="993366"/>
        </w:rPr>
        <w:t xml:space="preserve"> </w:t>
      </w:r>
      <w:r w:rsidRPr="00962B3F">
        <w:rPr>
          <w:color w:val="993366"/>
        </w:rPr>
        <w:t>OF</w:t>
      </w:r>
      <w:r w:rsidRPr="00962B3F">
        <w:t xml:space="preserve"> RA-Report-r16</w:t>
      </w:r>
    </w:p>
    <w:p w14:paraId="3FD5BDE9" w14:textId="77777777" w:rsidR="00394471" w:rsidRPr="00962B3F" w:rsidRDefault="00394471" w:rsidP="00962B3F">
      <w:pPr>
        <w:pStyle w:val="PL"/>
      </w:pPr>
    </w:p>
    <w:p w14:paraId="05E36339" w14:textId="77777777" w:rsidR="00394471" w:rsidRPr="00962B3F" w:rsidRDefault="00394471" w:rsidP="00962B3F">
      <w:pPr>
        <w:pStyle w:val="PL"/>
      </w:pPr>
      <w:r w:rsidRPr="00962B3F">
        <w:t xml:space="preserve">RA-Report-r16 ::=                    </w:t>
      </w:r>
      <w:r w:rsidRPr="00962B3F">
        <w:rPr>
          <w:color w:val="993366"/>
        </w:rPr>
        <w:t>SEQUENCE</w:t>
      </w:r>
      <w:r w:rsidRPr="00962B3F">
        <w:t xml:space="preserve"> {</w:t>
      </w:r>
    </w:p>
    <w:p w14:paraId="7F62316F" w14:textId="77777777" w:rsidR="00394471" w:rsidRPr="00962B3F" w:rsidRDefault="00394471" w:rsidP="00962B3F">
      <w:pPr>
        <w:pStyle w:val="PL"/>
      </w:pPr>
      <w:r w:rsidRPr="00962B3F">
        <w:t xml:space="preserve">    cellId-r16                           </w:t>
      </w:r>
      <w:r w:rsidRPr="00962B3F">
        <w:rPr>
          <w:color w:val="993366"/>
        </w:rPr>
        <w:t>CHOICE</w:t>
      </w:r>
      <w:r w:rsidRPr="00962B3F">
        <w:t xml:space="preserve"> {</w:t>
      </w:r>
    </w:p>
    <w:p w14:paraId="750F6436" w14:textId="77777777" w:rsidR="00394471" w:rsidRPr="00962B3F" w:rsidRDefault="00394471" w:rsidP="00962B3F">
      <w:pPr>
        <w:pStyle w:val="PL"/>
      </w:pPr>
      <w:r w:rsidRPr="00962B3F">
        <w:t xml:space="preserve">        cellGlobalId-r16                     CGI-Info-Logging-r16,</w:t>
      </w:r>
    </w:p>
    <w:p w14:paraId="49950E3C" w14:textId="0EE89FEA" w:rsidR="00394471" w:rsidRPr="00962B3F" w:rsidRDefault="00394471" w:rsidP="00962B3F">
      <w:pPr>
        <w:pStyle w:val="PL"/>
      </w:pPr>
      <w:r w:rsidRPr="00962B3F">
        <w:t xml:space="preserve">        pci-arfcn-r16                        </w:t>
      </w:r>
      <w:r w:rsidR="000C6A30" w:rsidRPr="00962B3F">
        <w:t>PCI-ARFCN-NR-r16</w:t>
      </w:r>
    </w:p>
    <w:p w14:paraId="764FF221" w14:textId="77777777" w:rsidR="00394471" w:rsidRPr="00962B3F" w:rsidRDefault="00394471" w:rsidP="00962B3F">
      <w:pPr>
        <w:pStyle w:val="PL"/>
      </w:pPr>
      <w:r w:rsidRPr="00962B3F">
        <w:t xml:space="preserve">    },</w:t>
      </w:r>
    </w:p>
    <w:p w14:paraId="7408D020" w14:textId="5E3F4A5B" w:rsidR="00394471" w:rsidRPr="00962B3F" w:rsidRDefault="00394471" w:rsidP="00962B3F">
      <w:pPr>
        <w:pStyle w:val="PL"/>
      </w:pPr>
      <w:r w:rsidRPr="00962B3F">
        <w:t xml:space="preserve">    </w:t>
      </w:r>
      <w:r w:rsidRPr="00962B3F">
        <w:rPr>
          <w:rFonts w:eastAsia="SimSun"/>
        </w:rPr>
        <w:t>ra-InformationCommon-r16</w:t>
      </w:r>
      <w:r w:rsidRPr="00962B3F">
        <w:t xml:space="preserve">             </w:t>
      </w:r>
      <w:r w:rsidRPr="00962B3F">
        <w:rPr>
          <w:rFonts w:eastAsia="DengXian"/>
        </w:rPr>
        <w:t>RA-InformationCommon-r16</w:t>
      </w:r>
      <w:r w:rsidR="00A10112" w:rsidRPr="00962B3F">
        <w:t xml:space="preserve">                         </w:t>
      </w:r>
      <w:r w:rsidR="00A10112" w:rsidRPr="00962B3F">
        <w:rPr>
          <w:rFonts w:eastAsia="DengXian"/>
          <w:color w:val="993366"/>
        </w:rPr>
        <w:t>OPTIONAL</w:t>
      </w:r>
      <w:r w:rsidRPr="00962B3F">
        <w:rPr>
          <w:rFonts w:eastAsia="DengXian"/>
        </w:rPr>
        <w:t>,</w:t>
      </w:r>
    </w:p>
    <w:p w14:paraId="11254A72" w14:textId="77777777" w:rsidR="00394471" w:rsidRPr="00962B3F" w:rsidRDefault="00394471" w:rsidP="00962B3F">
      <w:pPr>
        <w:pStyle w:val="PL"/>
      </w:pPr>
      <w:r w:rsidRPr="00962B3F">
        <w:t xml:space="preserve">    raPurpose-r16                        </w:t>
      </w:r>
      <w:r w:rsidRPr="00962B3F">
        <w:rPr>
          <w:color w:val="993366"/>
        </w:rPr>
        <w:t>ENUMERATED</w:t>
      </w:r>
      <w:r w:rsidRPr="00962B3F">
        <w:t xml:space="preserve"> {accessRelated, beamFailureRecovery, reconfigurationWithSync, ulUnSynchronized,</w:t>
      </w:r>
    </w:p>
    <w:p w14:paraId="5EA5C3C4" w14:textId="77777777" w:rsidR="00394471" w:rsidRPr="00962B3F" w:rsidRDefault="00394471" w:rsidP="00962B3F">
      <w:pPr>
        <w:pStyle w:val="PL"/>
      </w:pPr>
      <w:r w:rsidRPr="00962B3F">
        <w:t xml:space="preserve">                                                    schedulingRequestFailure, noPUCCHResourceAvailable, requestForOtherSI,</w:t>
      </w:r>
    </w:p>
    <w:p w14:paraId="718CC24D" w14:textId="52A1A454" w:rsidR="00E84B6D" w:rsidRPr="00962B3F" w:rsidRDefault="00394471" w:rsidP="00962B3F">
      <w:pPr>
        <w:pStyle w:val="PL"/>
      </w:pPr>
      <w:r w:rsidRPr="00962B3F">
        <w:t xml:space="preserve">                                                    </w:t>
      </w:r>
      <w:r w:rsidR="00E84B6D" w:rsidRPr="00962B3F">
        <w:t>msg3RequestForOtherSI-r17</w:t>
      </w:r>
      <w:r w:rsidRPr="00962B3F">
        <w:t>, spare8, spare7, spare6, spare5, spare4, spare3,</w:t>
      </w:r>
    </w:p>
    <w:p w14:paraId="2B397A3B" w14:textId="40F1BC49" w:rsidR="00A10112" w:rsidRPr="00962B3F" w:rsidRDefault="00E84B6D" w:rsidP="00962B3F">
      <w:pPr>
        <w:pStyle w:val="PL"/>
      </w:pPr>
      <w:r w:rsidRPr="00962B3F">
        <w:t xml:space="preserve">                                                   </w:t>
      </w:r>
      <w:r w:rsidR="00394471" w:rsidRPr="00962B3F">
        <w:t xml:space="preserve"> spare2, spare1}</w:t>
      </w:r>
      <w:r w:rsidR="00A10112" w:rsidRPr="00962B3F">
        <w:t>,</w:t>
      </w:r>
    </w:p>
    <w:p w14:paraId="1BA26F5C" w14:textId="50DBE1BB" w:rsidR="00E84B6D" w:rsidRPr="00962B3F" w:rsidRDefault="00A10112" w:rsidP="00962B3F">
      <w:pPr>
        <w:pStyle w:val="PL"/>
      </w:pPr>
      <w:r w:rsidRPr="00962B3F">
        <w:t xml:space="preserve">    ...</w:t>
      </w:r>
      <w:r w:rsidR="00E84B6D" w:rsidRPr="00962B3F">
        <w:t>,</w:t>
      </w:r>
    </w:p>
    <w:p w14:paraId="4196E40E" w14:textId="77777777" w:rsidR="00E84B6D" w:rsidRPr="00962B3F" w:rsidRDefault="00E84B6D" w:rsidP="00962B3F">
      <w:pPr>
        <w:pStyle w:val="PL"/>
      </w:pPr>
      <w:r w:rsidRPr="00962B3F">
        <w:t xml:space="preserve">    [[</w:t>
      </w:r>
    </w:p>
    <w:p w14:paraId="54B7B970" w14:textId="27E10BB1" w:rsidR="00E84B6D" w:rsidRPr="00962B3F" w:rsidRDefault="00E84B6D" w:rsidP="00962B3F">
      <w:pPr>
        <w:pStyle w:val="PL"/>
      </w:pPr>
      <w:r w:rsidRPr="00962B3F">
        <w:t xml:space="preserve">    spCellID-r17                         CGI-Info-Logging-r16                             </w:t>
      </w:r>
      <w:r w:rsidRPr="00962B3F">
        <w:rPr>
          <w:color w:val="993366"/>
        </w:rPr>
        <w:t>OPTIONAL</w:t>
      </w:r>
    </w:p>
    <w:p w14:paraId="18541391" w14:textId="1E6FA2C5" w:rsidR="00394471" w:rsidRPr="00962B3F" w:rsidRDefault="00E84B6D" w:rsidP="00962B3F">
      <w:pPr>
        <w:pStyle w:val="PL"/>
      </w:pPr>
      <w:r w:rsidRPr="00962B3F">
        <w:t xml:space="preserve">    ]]</w:t>
      </w:r>
    </w:p>
    <w:p w14:paraId="6C7F6196" w14:textId="77777777" w:rsidR="00394471" w:rsidRPr="00962B3F" w:rsidRDefault="00394471" w:rsidP="00962B3F">
      <w:pPr>
        <w:pStyle w:val="PL"/>
      </w:pPr>
      <w:r w:rsidRPr="00962B3F">
        <w:t>}</w:t>
      </w:r>
    </w:p>
    <w:p w14:paraId="6DCFB55F" w14:textId="77777777" w:rsidR="00394471" w:rsidRPr="00962B3F" w:rsidRDefault="00394471" w:rsidP="00962B3F">
      <w:pPr>
        <w:pStyle w:val="PL"/>
        <w:rPr>
          <w:rFonts w:eastAsia="DengXian"/>
        </w:rPr>
      </w:pPr>
    </w:p>
    <w:p w14:paraId="546DDD58" w14:textId="77777777" w:rsidR="00394471" w:rsidRPr="00962B3F" w:rsidRDefault="00394471" w:rsidP="00962B3F">
      <w:pPr>
        <w:pStyle w:val="PL"/>
        <w:rPr>
          <w:rFonts w:eastAsia="DengXian"/>
        </w:rPr>
      </w:pPr>
      <w:r w:rsidRPr="00962B3F">
        <w:rPr>
          <w:rFonts w:eastAsia="DengXian"/>
        </w:rPr>
        <w:t>RA-InformationCommon-r16 ::=</w:t>
      </w:r>
      <w:r w:rsidRPr="00962B3F">
        <w:t xml:space="preserve">         </w:t>
      </w:r>
      <w:r w:rsidRPr="00962B3F">
        <w:rPr>
          <w:rFonts w:eastAsia="DengXian"/>
          <w:color w:val="993366"/>
        </w:rPr>
        <w:t>SEQUENCE</w:t>
      </w:r>
      <w:r w:rsidRPr="00962B3F">
        <w:rPr>
          <w:rFonts w:eastAsia="DengXian"/>
        </w:rPr>
        <w:t xml:space="preserve"> {</w:t>
      </w:r>
    </w:p>
    <w:p w14:paraId="15D15F19" w14:textId="77777777" w:rsidR="00394471" w:rsidRPr="00962B3F" w:rsidRDefault="00394471" w:rsidP="00962B3F">
      <w:pPr>
        <w:pStyle w:val="PL"/>
        <w:rPr>
          <w:rFonts w:eastAsia="DengXian"/>
        </w:rPr>
      </w:pPr>
      <w:r w:rsidRPr="00962B3F">
        <w:t xml:space="preserve">    </w:t>
      </w:r>
      <w:r w:rsidRPr="00962B3F">
        <w:rPr>
          <w:rFonts w:eastAsia="DengXian"/>
        </w:rPr>
        <w:t>absoluteFrequencyPointA-r16</w:t>
      </w:r>
      <w:r w:rsidRPr="00962B3F">
        <w:t xml:space="preserve">          </w:t>
      </w:r>
      <w:r w:rsidRPr="00962B3F">
        <w:rPr>
          <w:rFonts w:eastAsia="DengXian"/>
        </w:rPr>
        <w:t>ARFCN-ValueNR,</w:t>
      </w:r>
    </w:p>
    <w:p w14:paraId="1C3A0BAA" w14:textId="77777777" w:rsidR="00394471" w:rsidRPr="00962B3F" w:rsidRDefault="00394471" w:rsidP="00962B3F">
      <w:pPr>
        <w:pStyle w:val="PL"/>
        <w:rPr>
          <w:rFonts w:eastAsia="DengXian"/>
        </w:rPr>
      </w:pPr>
      <w:r w:rsidRPr="00962B3F">
        <w:t xml:space="preserve">    </w:t>
      </w:r>
      <w:r w:rsidRPr="00962B3F">
        <w:rPr>
          <w:rFonts w:eastAsia="DengXian"/>
        </w:rPr>
        <w:t>locationAndBandwidth-r16</w:t>
      </w:r>
      <w:r w:rsidRPr="00962B3F">
        <w:t xml:space="preserve">             </w:t>
      </w:r>
      <w:r w:rsidRPr="00962B3F">
        <w:rPr>
          <w:rFonts w:eastAsia="DengXian"/>
          <w:color w:val="993366"/>
        </w:rPr>
        <w:t>INTEGER</w:t>
      </w:r>
      <w:r w:rsidRPr="00962B3F">
        <w:rPr>
          <w:rFonts w:eastAsia="DengXian"/>
        </w:rPr>
        <w:t xml:space="preserve"> (0..37949),</w:t>
      </w:r>
    </w:p>
    <w:p w14:paraId="79DE3A77" w14:textId="77777777" w:rsidR="00394471" w:rsidRPr="00962B3F" w:rsidRDefault="00394471" w:rsidP="00962B3F">
      <w:pPr>
        <w:pStyle w:val="PL"/>
        <w:rPr>
          <w:rFonts w:eastAsia="DengXian"/>
        </w:rPr>
      </w:pPr>
      <w:r w:rsidRPr="00962B3F">
        <w:t xml:space="preserve">    </w:t>
      </w:r>
      <w:r w:rsidRPr="00962B3F">
        <w:rPr>
          <w:rFonts w:eastAsia="DengXian"/>
        </w:rPr>
        <w:t>subcarrierSpacing-r16</w:t>
      </w:r>
      <w:r w:rsidRPr="00962B3F">
        <w:t xml:space="preserve">                </w:t>
      </w:r>
      <w:r w:rsidRPr="00962B3F">
        <w:rPr>
          <w:rFonts w:eastAsia="DengXian"/>
        </w:rPr>
        <w:t>SubcarrierSpacing,</w:t>
      </w:r>
    </w:p>
    <w:p w14:paraId="5D75F2E5" w14:textId="77777777" w:rsidR="00394471" w:rsidRPr="00962B3F" w:rsidRDefault="00394471" w:rsidP="00962B3F">
      <w:pPr>
        <w:pStyle w:val="PL"/>
        <w:rPr>
          <w:rFonts w:eastAsia="DengXian"/>
        </w:rPr>
      </w:pPr>
      <w:r w:rsidRPr="00962B3F">
        <w:t xml:space="preserve">    </w:t>
      </w:r>
      <w:r w:rsidRPr="00962B3F">
        <w:rPr>
          <w:rFonts w:eastAsia="DengXian"/>
        </w:rPr>
        <w:t>msg1-FrequencyStart-r16</w:t>
      </w:r>
      <w:r w:rsidRPr="00962B3F">
        <w:t xml:space="preserve">              </w:t>
      </w:r>
      <w:r w:rsidRPr="00962B3F">
        <w:rPr>
          <w:rFonts w:eastAsia="DengXian"/>
          <w:color w:val="993366"/>
        </w:rPr>
        <w:t>INTEGER</w:t>
      </w:r>
      <w:r w:rsidRPr="00962B3F">
        <w:rPr>
          <w:rFonts w:eastAsia="DengXian"/>
        </w:rPr>
        <w:t xml:space="preserve"> (0..maxNrofPhysicalResourceBlocks-1)</w:t>
      </w:r>
      <w:r w:rsidRPr="00962B3F">
        <w:t xml:space="preserve">     </w:t>
      </w:r>
      <w:r w:rsidRPr="00962B3F">
        <w:rPr>
          <w:rFonts w:eastAsia="DengXian"/>
          <w:color w:val="993366"/>
        </w:rPr>
        <w:t>OPTIONAL</w:t>
      </w:r>
      <w:r w:rsidRPr="00962B3F">
        <w:rPr>
          <w:rFonts w:eastAsia="DengXian"/>
        </w:rPr>
        <w:t>,</w:t>
      </w:r>
    </w:p>
    <w:p w14:paraId="10F42B36" w14:textId="77777777" w:rsidR="00394471" w:rsidRPr="00962B3F" w:rsidRDefault="00394471" w:rsidP="00962B3F">
      <w:pPr>
        <w:pStyle w:val="PL"/>
        <w:rPr>
          <w:rFonts w:eastAsia="DengXian"/>
        </w:rPr>
      </w:pPr>
      <w:r w:rsidRPr="00962B3F">
        <w:t xml:space="preserve">    </w:t>
      </w:r>
      <w:r w:rsidRPr="00962B3F">
        <w:rPr>
          <w:rFonts w:eastAsia="DengXian"/>
        </w:rPr>
        <w:t>msg1-FrequencyStartCFRA-r16</w:t>
      </w:r>
      <w:r w:rsidRPr="00962B3F">
        <w:t xml:space="preserve">          </w:t>
      </w:r>
      <w:r w:rsidRPr="00962B3F">
        <w:rPr>
          <w:rFonts w:eastAsia="DengXian"/>
          <w:color w:val="993366"/>
        </w:rPr>
        <w:t>INTEGER</w:t>
      </w:r>
      <w:r w:rsidRPr="00962B3F">
        <w:rPr>
          <w:rFonts w:eastAsia="DengXian"/>
        </w:rPr>
        <w:t xml:space="preserve"> (0..maxNrofPhysicalResourceBlocks-1)</w:t>
      </w:r>
      <w:r w:rsidRPr="00962B3F">
        <w:t xml:space="preserve">     </w:t>
      </w:r>
      <w:r w:rsidRPr="00962B3F">
        <w:rPr>
          <w:rFonts w:eastAsia="DengXian"/>
          <w:color w:val="993366"/>
        </w:rPr>
        <w:t>OPTIONAL</w:t>
      </w:r>
      <w:r w:rsidRPr="00962B3F">
        <w:rPr>
          <w:rFonts w:eastAsia="DengXian"/>
        </w:rPr>
        <w:t>,</w:t>
      </w:r>
    </w:p>
    <w:p w14:paraId="022A7F4D" w14:textId="77777777" w:rsidR="00394471" w:rsidRPr="00962B3F" w:rsidRDefault="00394471" w:rsidP="00962B3F">
      <w:pPr>
        <w:pStyle w:val="PL"/>
        <w:rPr>
          <w:rFonts w:eastAsia="DengXian"/>
        </w:rPr>
      </w:pPr>
      <w:r w:rsidRPr="00962B3F">
        <w:t xml:space="preserve">    </w:t>
      </w:r>
      <w:r w:rsidRPr="00962B3F">
        <w:rPr>
          <w:rFonts w:eastAsia="DengXian"/>
        </w:rPr>
        <w:t>msg1-SubcarrierSpacing-r16</w:t>
      </w:r>
      <w:r w:rsidRPr="00962B3F">
        <w:t xml:space="preserve">           </w:t>
      </w:r>
      <w:r w:rsidRPr="00962B3F">
        <w:rPr>
          <w:rFonts w:eastAsia="DengXian"/>
        </w:rPr>
        <w:t>SubcarrierSpacing</w:t>
      </w:r>
      <w:r w:rsidRPr="00962B3F">
        <w:t xml:space="preserve">                                </w:t>
      </w:r>
      <w:r w:rsidRPr="00962B3F">
        <w:rPr>
          <w:rFonts w:eastAsia="DengXian"/>
          <w:color w:val="993366"/>
        </w:rPr>
        <w:t>OPTIONAL</w:t>
      </w:r>
      <w:r w:rsidRPr="00962B3F">
        <w:rPr>
          <w:rFonts w:eastAsia="DengXian"/>
        </w:rPr>
        <w:t>,</w:t>
      </w:r>
    </w:p>
    <w:p w14:paraId="336267CB" w14:textId="77777777" w:rsidR="00394471" w:rsidRPr="00962B3F" w:rsidRDefault="00394471" w:rsidP="00962B3F">
      <w:pPr>
        <w:pStyle w:val="PL"/>
        <w:rPr>
          <w:rFonts w:eastAsia="DengXian"/>
        </w:rPr>
      </w:pPr>
      <w:r w:rsidRPr="00962B3F">
        <w:t xml:space="preserve">    </w:t>
      </w:r>
      <w:r w:rsidRPr="00962B3F">
        <w:rPr>
          <w:rFonts w:eastAsia="DengXian"/>
        </w:rPr>
        <w:t>msg1-SubcarrierSpacingCFRA-r16</w:t>
      </w:r>
      <w:r w:rsidRPr="00962B3F">
        <w:t xml:space="preserve">       </w:t>
      </w:r>
      <w:r w:rsidRPr="00962B3F">
        <w:rPr>
          <w:rFonts w:eastAsia="DengXian"/>
        </w:rPr>
        <w:t>SubcarrierSpacing</w:t>
      </w:r>
      <w:r w:rsidRPr="00962B3F">
        <w:t xml:space="preserve">                                </w:t>
      </w:r>
      <w:r w:rsidRPr="00962B3F">
        <w:rPr>
          <w:rFonts w:eastAsia="DengXian"/>
          <w:color w:val="993366"/>
        </w:rPr>
        <w:t>OPTIONAL</w:t>
      </w:r>
      <w:r w:rsidRPr="00962B3F">
        <w:rPr>
          <w:rFonts w:eastAsia="DengXian"/>
        </w:rPr>
        <w:t>,</w:t>
      </w:r>
    </w:p>
    <w:p w14:paraId="6134A0C7" w14:textId="77777777" w:rsidR="00394471" w:rsidRPr="00962B3F" w:rsidRDefault="00394471" w:rsidP="00962B3F">
      <w:pPr>
        <w:pStyle w:val="PL"/>
        <w:rPr>
          <w:rFonts w:eastAsia="DengXian"/>
        </w:rPr>
      </w:pPr>
      <w:r w:rsidRPr="00962B3F">
        <w:t xml:space="preserve">    </w:t>
      </w:r>
      <w:r w:rsidRPr="00962B3F">
        <w:rPr>
          <w:rFonts w:eastAsia="DengXian"/>
        </w:rPr>
        <w:t>msg1-FDM-r16</w:t>
      </w:r>
      <w:r w:rsidRPr="00962B3F">
        <w:t xml:space="preserve">                         </w:t>
      </w:r>
      <w:r w:rsidRPr="00962B3F">
        <w:rPr>
          <w:rFonts w:eastAsia="DengXian"/>
          <w:color w:val="993366"/>
        </w:rPr>
        <w:t>ENUMERATED</w:t>
      </w:r>
      <w:r w:rsidRPr="00962B3F">
        <w:rPr>
          <w:rFonts w:eastAsia="DengXian"/>
        </w:rPr>
        <w:t xml:space="preserve"> {one, two, four, eight}</w:t>
      </w:r>
      <w:r w:rsidRPr="00962B3F">
        <w:t xml:space="preserve">               </w:t>
      </w:r>
      <w:r w:rsidRPr="00962B3F">
        <w:rPr>
          <w:rFonts w:eastAsia="DengXian"/>
          <w:color w:val="993366"/>
        </w:rPr>
        <w:t>OPTIONAL</w:t>
      </w:r>
      <w:r w:rsidRPr="00962B3F">
        <w:rPr>
          <w:rFonts w:eastAsia="DengXian"/>
        </w:rPr>
        <w:t>,</w:t>
      </w:r>
    </w:p>
    <w:p w14:paraId="3B08CE75" w14:textId="77777777" w:rsidR="00394471" w:rsidRPr="00962B3F" w:rsidRDefault="00394471" w:rsidP="00962B3F">
      <w:pPr>
        <w:pStyle w:val="PL"/>
        <w:rPr>
          <w:rFonts w:eastAsia="DengXian"/>
        </w:rPr>
      </w:pPr>
      <w:r w:rsidRPr="00962B3F">
        <w:t xml:space="preserve">    </w:t>
      </w:r>
      <w:r w:rsidRPr="00962B3F">
        <w:rPr>
          <w:rFonts w:eastAsia="DengXian"/>
        </w:rPr>
        <w:t>msg1-FDMCFRA-r16</w:t>
      </w:r>
      <w:r w:rsidRPr="00962B3F">
        <w:t xml:space="preserve">                     </w:t>
      </w:r>
      <w:r w:rsidRPr="00962B3F">
        <w:rPr>
          <w:rFonts w:eastAsia="DengXian"/>
          <w:color w:val="993366"/>
        </w:rPr>
        <w:t>ENUMERATED</w:t>
      </w:r>
      <w:r w:rsidRPr="00962B3F">
        <w:rPr>
          <w:rFonts w:eastAsia="DengXian"/>
        </w:rPr>
        <w:t xml:space="preserve"> {one, two, four, eight}</w:t>
      </w:r>
      <w:r w:rsidRPr="00962B3F">
        <w:t xml:space="preserve">               </w:t>
      </w:r>
      <w:r w:rsidRPr="00962B3F">
        <w:rPr>
          <w:rFonts w:eastAsia="DengXian"/>
          <w:color w:val="993366"/>
        </w:rPr>
        <w:t>OPTIONAL</w:t>
      </w:r>
      <w:r w:rsidRPr="00962B3F">
        <w:rPr>
          <w:rFonts w:eastAsia="DengXian"/>
        </w:rPr>
        <w:t>,</w:t>
      </w:r>
    </w:p>
    <w:p w14:paraId="4FF9BED3" w14:textId="77777777" w:rsidR="00371A5F" w:rsidRPr="00BF6966" w:rsidRDefault="00394471" w:rsidP="00962B3F">
      <w:pPr>
        <w:pStyle w:val="PL"/>
        <w:rPr>
          <w:rFonts w:eastAsia="DengXian"/>
          <w:lang w:val="fr-FR"/>
        </w:rPr>
      </w:pPr>
      <w:r w:rsidRPr="00962B3F">
        <w:t xml:space="preserve">    </w:t>
      </w:r>
      <w:r w:rsidRPr="00BF6966">
        <w:rPr>
          <w:rFonts w:eastAsia="DengXian"/>
          <w:lang w:val="fr-FR"/>
        </w:rPr>
        <w:t>perRAInfoList-r16</w:t>
      </w:r>
      <w:r w:rsidRPr="00BF6966">
        <w:rPr>
          <w:lang w:val="fr-FR"/>
        </w:rPr>
        <w:t xml:space="preserve">                    </w:t>
      </w:r>
      <w:r w:rsidRPr="00BF6966">
        <w:rPr>
          <w:rFonts w:eastAsia="DengXian"/>
          <w:lang w:val="fr-FR"/>
        </w:rPr>
        <w:t>PerRAInfoList-r16</w:t>
      </w:r>
      <w:r w:rsidR="00371A5F" w:rsidRPr="00BF6966">
        <w:rPr>
          <w:rFonts w:eastAsia="DengXian"/>
          <w:lang w:val="fr-FR"/>
        </w:rPr>
        <w:t>,</w:t>
      </w:r>
    </w:p>
    <w:p w14:paraId="5BE52203" w14:textId="04C249C4" w:rsidR="00394471" w:rsidRPr="00BF6966" w:rsidRDefault="00371A5F" w:rsidP="00962B3F">
      <w:pPr>
        <w:pStyle w:val="PL"/>
        <w:rPr>
          <w:rFonts w:eastAsia="DengXian"/>
          <w:lang w:val="fr-FR"/>
        </w:rPr>
      </w:pPr>
      <w:r w:rsidRPr="00BF6966">
        <w:rPr>
          <w:lang w:val="fr-FR"/>
        </w:rPr>
        <w:t xml:space="preserve">    </w:t>
      </w:r>
      <w:r w:rsidRPr="00BF6966">
        <w:rPr>
          <w:rFonts w:eastAsia="DengXian"/>
          <w:lang w:val="fr-FR"/>
        </w:rPr>
        <w:t>...</w:t>
      </w:r>
      <w:r w:rsidR="00443A38" w:rsidRPr="00BF6966">
        <w:rPr>
          <w:rFonts w:eastAsia="DengXian"/>
          <w:lang w:val="fr-FR"/>
        </w:rPr>
        <w:t>,</w:t>
      </w:r>
    </w:p>
    <w:p w14:paraId="00E8A9E3" w14:textId="726A8C9F" w:rsidR="00443A38" w:rsidRPr="00BF6966" w:rsidRDefault="00443A38" w:rsidP="00962B3F">
      <w:pPr>
        <w:pStyle w:val="PL"/>
        <w:rPr>
          <w:rFonts w:eastAsia="DengXian"/>
          <w:lang w:val="fr-FR"/>
        </w:rPr>
      </w:pPr>
      <w:r w:rsidRPr="00BF6966">
        <w:rPr>
          <w:lang w:val="fr-FR"/>
        </w:rPr>
        <w:t xml:space="preserve">    </w:t>
      </w:r>
      <w:r w:rsidRPr="00BF6966">
        <w:rPr>
          <w:rFonts w:eastAsia="DengXian"/>
          <w:lang w:val="fr-FR"/>
        </w:rPr>
        <w:t>[[</w:t>
      </w:r>
    </w:p>
    <w:p w14:paraId="78CA15D2" w14:textId="0A30893C" w:rsidR="00443A38" w:rsidRPr="00BF6966" w:rsidRDefault="00443A38" w:rsidP="00962B3F">
      <w:pPr>
        <w:pStyle w:val="PL"/>
        <w:rPr>
          <w:rFonts w:eastAsia="DengXian"/>
          <w:lang w:val="fr-FR"/>
        </w:rPr>
      </w:pPr>
      <w:r w:rsidRPr="00BF6966">
        <w:rPr>
          <w:lang w:val="fr-FR"/>
        </w:rPr>
        <w:t xml:space="preserve">    </w:t>
      </w:r>
      <w:r w:rsidRPr="00BF6966">
        <w:rPr>
          <w:rFonts w:eastAsia="DengXian"/>
          <w:lang w:val="fr-FR"/>
        </w:rPr>
        <w:t>perRAInfoList-v16</w:t>
      </w:r>
      <w:r w:rsidR="0057317B" w:rsidRPr="00BF6966">
        <w:rPr>
          <w:rFonts w:eastAsia="DengXian"/>
          <w:lang w:val="fr-FR"/>
        </w:rPr>
        <w:t>60</w:t>
      </w:r>
      <w:r w:rsidRPr="00BF6966">
        <w:rPr>
          <w:lang w:val="fr-FR"/>
        </w:rPr>
        <w:t xml:space="preserve">               </w:t>
      </w:r>
      <w:r w:rsidRPr="00BF6966">
        <w:rPr>
          <w:rFonts w:eastAsia="DengXian"/>
          <w:lang w:val="fr-FR"/>
        </w:rPr>
        <w:t>PerRAInfoList-v16</w:t>
      </w:r>
      <w:r w:rsidR="0057317B" w:rsidRPr="00BF6966">
        <w:rPr>
          <w:rFonts w:eastAsia="DengXian"/>
          <w:lang w:val="fr-FR"/>
        </w:rPr>
        <w:t>60</w:t>
      </w:r>
      <w:r w:rsidRPr="00BF6966">
        <w:rPr>
          <w:lang w:val="fr-FR"/>
        </w:rPr>
        <w:t xml:space="preserve">                         </w:t>
      </w:r>
      <w:r w:rsidR="00DA748E" w:rsidRPr="00BF6966">
        <w:rPr>
          <w:lang w:val="fr-FR"/>
        </w:rPr>
        <w:t xml:space="preserve">  </w:t>
      </w:r>
      <w:r w:rsidRPr="00BF6966">
        <w:rPr>
          <w:rFonts w:eastAsia="DengXian"/>
          <w:color w:val="993366"/>
          <w:lang w:val="fr-FR"/>
        </w:rPr>
        <w:t>OPTIONAL</w:t>
      </w:r>
    </w:p>
    <w:p w14:paraId="734EDCA2" w14:textId="0FEC0B9F" w:rsidR="007B1DEE" w:rsidRPr="00962B3F" w:rsidRDefault="00443A38" w:rsidP="00962B3F">
      <w:pPr>
        <w:pStyle w:val="PL"/>
        <w:rPr>
          <w:rFonts w:eastAsia="DengXian"/>
        </w:rPr>
      </w:pPr>
      <w:r w:rsidRPr="00BF6966">
        <w:rPr>
          <w:lang w:val="fr-FR"/>
        </w:rPr>
        <w:t xml:space="preserve">    </w:t>
      </w:r>
      <w:r w:rsidRPr="00962B3F">
        <w:rPr>
          <w:rFonts w:eastAsia="DengXian"/>
        </w:rPr>
        <w:t>]]</w:t>
      </w:r>
      <w:r w:rsidR="007B1DEE" w:rsidRPr="00962B3F">
        <w:rPr>
          <w:rFonts w:eastAsia="DengXian"/>
        </w:rPr>
        <w:t>,</w:t>
      </w:r>
    </w:p>
    <w:p w14:paraId="33731B74" w14:textId="3E29787B" w:rsidR="007B1DEE" w:rsidRPr="00962B3F" w:rsidRDefault="007B1DEE" w:rsidP="00962B3F">
      <w:pPr>
        <w:pStyle w:val="PL"/>
        <w:rPr>
          <w:rFonts w:eastAsia="DengXian"/>
        </w:rPr>
      </w:pPr>
      <w:r w:rsidRPr="00962B3F">
        <w:lastRenderedPageBreak/>
        <w:t xml:space="preserve">    </w:t>
      </w:r>
      <w:r w:rsidRPr="00962B3F">
        <w:rPr>
          <w:rFonts w:eastAsia="DengXian"/>
        </w:rPr>
        <w:t>[[</w:t>
      </w:r>
    </w:p>
    <w:p w14:paraId="61F0FA7E" w14:textId="37BB5EE0" w:rsidR="007B1DEE" w:rsidRPr="00962B3F" w:rsidRDefault="007B1DEE" w:rsidP="00962B3F">
      <w:pPr>
        <w:pStyle w:val="PL"/>
        <w:rPr>
          <w:rFonts w:eastAsia="DengXian"/>
        </w:rPr>
      </w:pPr>
      <w:r w:rsidRPr="00962B3F">
        <w:t xml:space="preserve">    </w:t>
      </w:r>
      <w:r w:rsidRPr="00962B3F">
        <w:rPr>
          <w:rFonts w:eastAsia="DengXian"/>
        </w:rPr>
        <w:t>msg1-SCS-From-prach-ConfigurationIndex-</w:t>
      </w:r>
      <w:r w:rsidR="002372B3" w:rsidRPr="00962B3F">
        <w:rPr>
          <w:rFonts w:eastAsia="DengXian"/>
        </w:rPr>
        <w:t>r</w:t>
      </w:r>
      <w:r w:rsidRPr="00962B3F">
        <w:rPr>
          <w:rFonts w:eastAsia="DengXian"/>
        </w:rPr>
        <w:t>16</w:t>
      </w:r>
      <w:r w:rsidRPr="00962B3F">
        <w:t xml:space="preserve">  </w:t>
      </w:r>
      <w:r w:rsidRPr="00962B3F">
        <w:rPr>
          <w:rFonts w:eastAsia="DengXian"/>
          <w:color w:val="993366"/>
        </w:rPr>
        <w:t>ENUMERATED</w:t>
      </w:r>
      <w:r w:rsidRPr="00962B3F">
        <w:rPr>
          <w:rFonts w:eastAsia="DengXian"/>
        </w:rPr>
        <w:t xml:space="preserve"> {kHz1dot25, kHz5, spare2, spare1}</w:t>
      </w:r>
      <w:r w:rsidRPr="00962B3F">
        <w:t xml:space="preserve">  </w:t>
      </w:r>
      <w:r w:rsidRPr="00962B3F">
        <w:rPr>
          <w:rFonts w:eastAsia="DengXian"/>
          <w:color w:val="993366"/>
        </w:rPr>
        <w:t>OPTIONAL</w:t>
      </w:r>
    </w:p>
    <w:p w14:paraId="34F4FFB7" w14:textId="66177A42" w:rsidR="00E12E00" w:rsidRPr="00962B3F" w:rsidRDefault="007B1DEE" w:rsidP="00962B3F">
      <w:pPr>
        <w:pStyle w:val="PL"/>
        <w:rPr>
          <w:rFonts w:eastAsia="DengXian"/>
        </w:rPr>
      </w:pPr>
      <w:r w:rsidRPr="00962B3F">
        <w:t xml:space="preserve">    </w:t>
      </w:r>
      <w:r w:rsidRPr="00962B3F">
        <w:rPr>
          <w:rFonts w:eastAsia="DengXian"/>
        </w:rPr>
        <w:t>]]</w:t>
      </w:r>
      <w:r w:rsidR="006B0443" w:rsidRPr="00962B3F">
        <w:rPr>
          <w:rFonts w:eastAsia="DengXian"/>
        </w:rPr>
        <w:t>,</w:t>
      </w:r>
    </w:p>
    <w:p w14:paraId="3602D132" w14:textId="7814FC7F" w:rsidR="00E12E00" w:rsidRPr="00962B3F" w:rsidRDefault="00E12E00" w:rsidP="00962B3F">
      <w:pPr>
        <w:pStyle w:val="PL"/>
        <w:rPr>
          <w:rFonts w:eastAsia="DengXian"/>
        </w:rPr>
      </w:pPr>
      <w:r w:rsidRPr="00962B3F">
        <w:t xml:space="preserve">   </w:t>
      </w:r>
      <w:r w:rsidRPr="00962B3F">
        <w:rPr>
          <w:rFonts w:eastAsia="DengXian"/>
        </w:rPr>
        <w:t xml:space="preserve"> [</w:t>
      </w:r>
      <w:r w:rsidR="006B0443" w:rsidRPr="00962B3F">
        <w:rPr>
          <w:rFonts w:eastAsia="DengXian"/>
        </w:rPr>
        <w:t>[</w:t>
      </w:r>
    </w:p>
    <w:p w14:paraId="25202A1B" w14:textId="11FE8878" w:rsidR="00E12E00" w:rsidRPr="00962B3F" w:rsidRDefault="00E12E00" w:rsidP="00962B3F">
      <w:pPr>
        <w:pStyle w:val="PL"/>
        <w:rPr>
          <w:rFonts w:eastAsia="DengXian"/>
        </w:rPr>
      </w:pPr>
      <w:r w:rsidRPr="00962B3F">
        <w:t xml:space="preserve">    </w:t>
      </w:r>
      <w:r w:rsidRPr="00962B3F">
        <w:rPr>
          <w:rFonts w:eastAsia="DengXian"/>
        </w:rPr>
        <w:t xml:space="preserve">msg1-SCS-From-prach-ConfigurationIndexCFRA-r16  </w:t>
      </w:r>
      <w:r w:rsidRPr="00962B3F">
        <w:rPr>
          <w:rFonts w:eastAsia="DengXian"/>
          <w:color w:val="993366"/>
        </w:rPr>
        <w:t>ENUMERATED</w:t>
      </w:r>
      <w:r w:rsidRPr="00962B3F">
        <w:rPr>
          <w:rFonts w:eastAsia="DengXian"/>
        </w:rPr>
        <w:t xml:space="preserve"> {kHz1dot25, kHz5, spare2, spare1}</w:t>
      </w:r>
      <w:r w:rsidRPr="00962B3F">
        <w:t xml:space="preserve"> </w:t>
      </w:r>
      <w:r w:rsidRPr="00962B3F">
        <w:rPr>
          <w:rFonts w:eastAsia="DengXian"/>
          <w:color w:val="993366"/>
        </w:rPr>
        <w:t>OPTIONAL</w:t>
      </w:r>
    </w:p>
    <w:p w14:paraId="76E13DD7" w14:textId="6DE2FF01" w:rsidR="00E84B6D" w:rsidRPr="00962B3F" w:rsidRDefault="00E12E00" w:rsidP="00962B3F">
      <w:pPr>
        <w:pStyle w:val="PL"/>
        <w:rPr>
          <w:rFonts w:eastAsia="DengXian"/>
        </w:rPr>
      </w:pPr>
      <w:r w:rsidRPr="00962B3F">
        <w:t xml:space="preserve">    </w:t>
      </w:r>
      <w:r w:rsidRPr="00962B3F">
        <w:rPr>
          <w:rFonts w:eastAsia="DengXian"/>
        </w:rPr>
        <w:t>]]</w:t>
      </w:r>
      <w:r w:rsidR="00E84B6D" w:rsidRPr="00962B3F">
        <w:rPr>
          <w:rFonts w:eastAsia="DengXian"/>
        </w:rPr>
        <w:t>,</w:t>
      </w:r>
    </w:p>
    <w:p w14:paraId="3A0E631B" w14:textId="65ACE995" w:rsidR="00E84B6D" w:rsidRPr="00962B3F" w:rsidRDefault="00E84B6D" w:rsidP="00962B3F">
      <w:pPr>
        <w:pStyle w:val="PL"/>
        <w:rPr>
          <w:rFonts w:eastAsia="DengXian"/>
        </w:rPr>
      </w:pPr>
      <w:r w:rsidRPr="00962B3F">
        <w:t xml:space="preserve">    </w:t>
      </w:r>
      <w:r w:rsidRPr="00962B3F">
        <w:rPr>
          <w:rFonts w:eastAsia="DengXian"/>
        </w:rPr>
        <w:t>[[</w:t>
      </w:r>
    </w:p>
    <w:p w14:paraId="54FCE257" w14:textId="3475B156" w:rsidR="00E84B6D" w:rsidRPr="00962B3F" w:rsidRDefault="00E84B6D" w:rsidP="00962B3F">
      <w:pPr>
        <w:pStyle w:val="PL"/>
        <w:rPr>
          <w:rFonts w:eastAsia="DengXian"/>
        </w:rPr>
      </w:pPr>
      <w:r w:rsidRPr="00962B3F">
        <w:t xml:space="preserve">    </w:t>
      </w:r>
      <w:r w:rsidRPr="00962B3F">
        <w:rPr>
          <w:rFonts w:eastAsia="DengXian"/>
        </w:rPr>
        <w:t>msgA-RO-FrequencyStart-r17</w:t>
      </w:r>
      <w:r w:rsidRPr="00962B3F">
        <w:t xml:space="preserve">           </w:t>
      </w:r>
      <w:r w:rsidRPr="00962B3F">
        <w:rPr>
          <w:rFonts w:eastAsia="DengXian"/>
          <w:color w:val="993366"/>
        </w:rPr>
        <w:t>INTEGER</w:t>
      </w:r>
      <w:r w:rsidRPr="00962B3F">
        <w:rPr>
          <w:rFonts w:eastAsia="DengXian"/>
        </w:rPr>
        <w:t xml:space="preserve"> (0..maxNrofPhysicalResourceBlocks-1)</w:t>
      </w:r>
      <w:r w:rsidRPr="00962B3F">
        <w:t xml:space="preserve">     </w:t>
      </w:r>
      <w:r w:rsidRPr="00962B3F">
        <w:rPr>
          <w:rFonts w:eastAsia="DengXian"/>
          <w:color w:val="993366"/>
        </w:rPr>
        <w:t>OPTIONAL</w:t>
      </w:r>
      <w:r w:rsidRPr="00962B3F">
        <w:rPr>
          <w:rFonts w:eastAsia="DengXian"/>
        </w:rPr>
        <w:t>,</w:t>
      </w:r>
    </w:p>
    <w:p w14:paraId="04841427" w14:textId="77777777" w:rsidR="00E84B6D" w:rsidRPr="00962B3F" w:rsidRDefault="00E84B6D" w:rsidP="00962B3F">
      <w:pPr>
        <w:pStyle w:val="PL"/>
        <w:rPr>
          <w:rFonts w:eastAsia="DengXian"/>
        </w:rPr>
      </w:pPr>
      <w:r w:rsidRPr="00962B3F">
        <w:t xml:space="preserve">    </w:t>
      </w:r>
      <w:r w:rsidRPr="00962B3F">
        <w:rPr>
          <w:rFonts w:eastAsia="DengXian"/>
        </w:rPr>
        <w:t>msgA-RO-FrequencyStartCFRA-r17</w:t>
      </w:r>
      <w:r w:rsidRPr="00962B3F">
        <w:t xml:space="preserve">       </w:t>
      </w:r>
      <w:r w:rsidRPr="00962B3F">
        <w:rPr>
          <w:rFonts w:eastAsia="DengXian"/>
          <w:color w:val="993366"/>
        </w:rPr>
        <w:t>INTEGER</w:t>
      </w:r>
      <w:r w:rsidRPr="00962B3F">
        <w:rPr>
          <w:rFonts w:eastAsia="DengXian"/>
        </w:rPr>
        <w:t xml:space="preserve"> (0..maxNrofPhysicalResourceBlocks-1)</w:t>
      </w:r>
      <w:r w:rsidRPr="00962B3F">
        <w:t xml:space="preserve">     </w:t>
      </w:r>
      <w:r w:rsidRPr="00962B3F">
        <w:rPr>
          <w:rFonts w:eastAsia="DengXian"/>
          <w:color w:val="993366"/>
        </w:rPr>
        <w:t>OPTIONAL</w:t>
      </w:r>
      <w:r w:rsidRPr="00962B3F">
        <w:rPr>
          <w:rFonts w:eastAsia="DengXian"/>
        </w:rPr>
        <w:t>,</w:t>
      </w:r>
    </w:p>
    <w:p w14:paraId="5A05C8E6" w14:textId="77777777" w:rsidR="00E84B6D" w:rsidRPr="00962B3F" w:rsidRDefault="00E84B6D" w:rsidP="00962B3F">
      <w:pPr>
        <w:pStyle w:val="PL"/>
        <w:rPr>
          <w:rFonts w:eastAsia="DengXian"/>
        </w:rPr>
      </w:pPr>
      <w:r w:rsidRPr="00962B3F">
        <w:t xml:space="preserve">    </w:t>
      </w:r>
      <w:r w:rsidRPr="00962B3F">
        <w:rPr>
          <w:rFonts w:eastAsia="DengXian"/>
        </w:rPr>
        <w:t>msgA-SubcarrierSpacing-r17</w:t>
      </w:r>
      <w:r w:rsidRPr="00962B3F">
        <w:t xml:space="preserve">           </w:t>
      </w:r>
      <w:r w:rsidRPr="00962B3F">
        <w:rPr>
          <w:rFonts w:eastAsia="DengXian"/>
        </w:rPr>
        <w:t>SubcarrierSpacing</w:t>
      </w:r>
      <w:r w:rsidRPr="00962B3F">
        <w:t xml:space="preserve">                                </w:t>
      </w:r>
      <w:r w:rsidRPr="00962B3F">
        <w:rPr>
          <w:rFonts w:eastAsia="DengXian"/>
          <w:color w:val="993366"/>
        </w:rPr>
        <w:t>OPTIONAL</w:t>
      </w:r>
      <w:r w:rsidRPr="00962B3F">
        <w:rPr>
          <w:rFonts w:eastAsia="DengXian"/>
        </w:rPr>
        <w:t>,</w:t>
      </w:r>
    </w:p>
    <w:p w14:paraId="2AF90A41" w14:textId="77777777" w:rsidR="00E84B6D" w:rsidRPr="00962B3F" w:rsidRDefault="00E84B6D" w:rsidP="00962B3F">
      <w:pPr>
        <w:pStyle w:val="PL"/>
        <w:rPr>
          <w:rFonts w:eastAsia="DengXian"/>
        </w:rPr>
      </w:pPr>
      <w:r w:rsidRPr="00962B3F">
        <w:t xml:space="preserve">    </w:t>
      </w:r>
      <w:r w:rsidRPr="00962B3F">
        <w:rPr>
          <w:rFonts w:eastAsia="DengXian"/>
        </w:rPr>
        <w:t>msgA-RO-FDM-r17</w:t>
      </w:r>
      <w:r w:rsidRPr="00962B3F">
        <w:t xml:space="preserve">                      </w:t>
      </w:r>
      <w:r w:rsidRPr="00962B3F">
        <w:rPr>
          <w:rFonts w:eastAsia="DengXian"/>
          <w:color w:val="993366"/>
        </w:rPr>
        <w:t>ENUMERATED</w:t>
      </w:r>
      <w:r w:rsidRPr="00962B3F">
        <w:rPr>
          <w:rFonts w:eastAsia="DengXian"/>
        </w:rPr>
        <w:t xml:space="preserve"> {one, two, four, eight}</w:t>
      </w:r>
      <w:r w:rsidRPr="00962B3F">
        <w:t xml:space="preserve">               </w:t>
      </w:r>
      <w:r w:rsidRPr="00962B3F">
        <w:rPr>
          <w:rFonts w:eastAsia="DengXian"/>
          <w:color w:val="993366"/>
        </w:rPr>
        <w:t>OPTIONAL</w:t>
      </w:r>
      <w:r w:rsidRPr="00962B3F">
        <w:rPr>
          <w:rFonts w:eastAsia="DengXian"/>
        </w:rPr>
        <w:t>,</w:t>
      </w:r>
    </w:p>
    <w:p w14:paraId="2F0B2C44" w14:textId="77777777" w:rsidR="00E84B6D" w:rsidRPr="00962B3F" w:rsidRDefault="00E84B6D" w:rsidP="00962B3F">
      <w:pPr>
        <w:pStyle w:val="PL"/>
        <w:rPr>
          <w:rFonts w:eastAsia="DengXian"/>
        </w:rPr>
      </w:pPr>
      <w:r w:rsidRPr="00962B3F">
        <w:t xml:space="preserve">    </w:t>
      </w:r>
      <w:r w:rsidRPr="00962B3F">
        <w:rPr>
          <w:rFonts w:eastAsia="DengXian"/>
        </w:rPr>
        <w:t>msgA-RO-FDMCFRA-r17</w:t>
      </w:r>
      <w:r w:rsidRPr="00962B3F">
        <w:t xml:space="preserve">                  </w:t>
      </w:r>
      <w:r w:rsidRPr="00962B3F">
        <w:rPr>
          <w:rFonts w:eastAsia="DengXian"/>
          <w:color w:val="993366"/>
        </w:rPr>
        <w:t>ENUMERATED</w:t>
      </w:r>
      <w:r w:rsidRPr="00962B3F">
        <w:rPr>
          <w:rFonts w:eastAsia="DengXian"/>
        </w:rPr>
        <w:t xml:space="preserve"> {one, two, four, eight}</w:t>
      </w:r>
      <w:r w:rsidRPr="00962B3F">
        <w:t xml:space="preserve">               </w:t>
      </w:r>
      <w:r w:rsidRPr="00962B3F">
        <w:rPr>
          <w:rFonts w:eastAsia="DengXian"/>
          <w:color w:val="993366"/>
        </w:rPr>
        <w:t>OPTIONAL</w:t>
      </w:r>
      <w:r w:rsidRPr="00962B3F">
        <w:rPr>
          <w:rFonts w:eastAsia="DengXian"/>
        </w:rPr>
        <w:t>,</w:t>
      </w:r>
    </w:p>
    <w:p w14:paraId="5AADFF93" w14:textId="03C581E4" w:rsidR="00E84B6D" w:rsidRPr="00962B3F" w:rsidRDefault="00E84B6D" w:rsidP="00962B3F">
      <w:pPr>
        <w:pStyle w:val="PL"/>
        <w:rPr>
          <w:rFonts w:eastAsia="DengXian"/>
        </w:rPr>
      </w:pPr>
      <w:r w:rsidRPr="00962B3F">
        <w:t xml:space="preserve">    </w:t>
      </w:r>
      <w:r w:rsidRPr="00962B3F">
        <w:rPr>
          <w:rFonts w:eastAsia="DengXian"/>
        </w:rPr>
        <w:t>msgA-SCS-From-prach-ConfigurationIndex-r17</w:t>
      </w:r>
      <w:r w:rsidRPr="00962B3F">
        <w:t xml:space="preserve">  </w:t>
      </w:r>
      <w:r w:rsidRPr="00962B3F">
        <w:rPr>
          <w:rFonts w:eastAsia="DengXian"/>
          <w:color w:val="993366"/>
        </w:rPr>
        <w:t>ENUMERATED</w:t>
      </w:r>
      <w:r w:rsidRPr="00962B3F">
        <w:rPr>
          <w:rFonts w:eastAsia="DengXian"/>
        </w:rPr>
        <w:t xml:space="preserve"> {kHz1dot25, kHz5, spare2, spare1}</w:t>
      </w:r>
      <w:r w:rsidRPr="00962B3F">
        <w:t xml:space="preserve">  </w:t>
      </w:r>
      <w:r w:rsidRPr="00962B3F">
        <w:rPr>
          <w:rFonts w:eastAsia="DengXian"/>
          <w:color w:val="993366"/>
        </w:rPr>
        <w:t>OPTIONAL</w:t>
      </w:r>
      <w:r w:rsidRPr="00962B3F">
        <w:rPr>
          <w:rFonts w:eastAsia="DengXian"/>
        </w:rPr>
        <w:t>,</w:t>
      </w:r>
    </w:p>
    <w:p w14:paraId="60328032" w14:textId="4461255A" w:rsidR="00E84B6D" w:rsidRPr="00962B3F" w:rsidRDefault="00E84B6D" w:rsidP="00962B3F">
      <w:pPr>
        <w:pStyle w:val="PL"/>
        <w:rPr>
          <w:rFonts w:eastAsia="DengXian"/>
        </w:rPr>
      </w:pPr>
      <w:r w:rsidRPr="00962B3F">
        <w:t xml:space="preserve">    </w:t>
      </w:r>
      <w:r w:rsidRPr="00962B3F">
        <w:rPr>
          <w:rFonts w:eastAsia="DengXian"/>
        </w:rPr>
        <w:t>msgA-TransMax-r17</w:t>
      </w:r>
      <w:r w:rsidRPr="00962B3F">
        <w:t xml:space="preserve">                    </w:t>
      </w:r>
      <w:r w:rsidRPr="00962B3F">
        <w:rPr>
          <w:color w:val="993366"/>
        </w:rPr>
        <w:t>ENUMERATED</w:t>
      </w:r>
      <w:r w:rsidRPr="00962B3F">
        <w:t xml:space="preserve"> {n1, n2, n4, n6, n8, n10, n20, n50, n100, n200}  </w:t>
      </w:r>
      <w:r w:rsidRPr="00962B3F">
        <w:rPr>
          <w:color w:val="993366"/>
        </w:rPr>
        <w:t>OPTIONAL</w:t>
      </w:r>
      <w:r w:rsidRPr="00962B3F">
        <w:rPr>
          <w:rFonts w:eastAsia="DengXian"/>
        </w:rPr>
        <w:t>,</w:t>
      </w:r>
    </w:p>
    <w:p w14:paraId="0C6CD72F" w14:textId="77777777" w:rsidR="00E84B6D" w:rsidRPr="00962B3F" w:rsidRDefault="00E84B6D" w:rsidP="00962B3F">
      <w:pPr>
        <w:pStyle w:val="PL"/>
      </w:pPr>
      <w:r w:rsidRPr="00962B3F">
        <w:t xml:space="preserve">    msgA-MCS-r17                         </w:t>
      </w:r>
      <w:r w:rsidRPr="00962B3F">
        <w:rPr>
          <w:color w:val="993366"/>
        </w:rPr>
        <w:t>INTEGER</w:t>
      </w:r>
      <w:r w:rsidRPr="00962B3F">
        <w:t xml:space="preserve"> (0..15)                                   </w:t>
      </w:r>
      <w:r w:rsidRPr="00962B3F">
        <w:rPr>
          <w:color w:val="993366"/>
        </w:rPr>
        <w:t>OPTIONAL</w:t>
      </w:r>
      <w:r w:rsidRPr="00962B3F">
        <w:t>,</w:t>
      </w:r>
    </w:p>
    <w:p w14:paraId="4687D175" w14:textId="77777777" w:rsidR="00E84B6D" w:rsidRPr="00962B3F" w:rsidRDefault="00E84B6D" w:rsidP="00962B3F">
      <w:pPr>
        <w:pStyle w:val="PL"/>
      </w:pPr>
      <w:r w:rsidRPr="00962B3F">
        <w:t xml:space="preserve">    nrofPRBs-PerMsgA-PO-r17              </w:t>
      </w:r>
      <w:r w:rsidRPr="00962B3F">
        <w:rPr>
          <w:color w:val="993366"/>
        </w:rPr>
        <w:t>INTEGER</w:t>
      </w:r>
      <w:r w:rsidRPr="00962B3F">
        <w:t xml:space="preserve"> (1..32)                                  </w:t>
      </w:r>
      <w:r w:rsidRPr="00962B3F">
        <w:rPr>
          <w:color w:val="993366"/>
        </w:rPr>
        <w:t>OPTIONAL</w:t>
      </w:r>
      <w:r w:rsidRPr="00962B3F">
        <w:t>,</w:t>
      </w:r>
    </w:p>
    <w:p w14:paraId="637B55DC" w14:textId="77777777" w:rsidR="00E84B6D" w:rsidRPr="00962B3F" w:rsidRDefault="00E84B6D" w:rsidP="00962B3F">
      <w:pPr>
        <w:pStyle w:val="PL"/>
      </w:pPr>
      <w:r w:rsidRPr="00962B3F">
        <w:t xml:space="preserve">    msgA-PUSCH-TimeDomainAllocation-r17  </w:t>
      </w:r>
      <w:r w:rsidRPr="00962B3F">
        <w:rPr>
          <w:color w:val="993366"/>
        </w:rPr>
        <w:t>INTEGER</w:t>
      </w:r>
      <w:r w:rsidRPr="00962B3F">
        <w:t xml:space="preserve"> (1..maxNrofUL-Allocations)               </w:t>
      </w:r>
      <w:r w:rsidRPr="00962B3F">
        <w:rPr>
          <w:color w:val="993366"/>
        </w:rPr>
        <w:t>OPTIONAL</w:t>
      </w:r>
      <w:r w:rsidRPr="00962B3F">
        <w:t>,</w:t>
      </w:r>
    </w:p>
    <w:p w14:paraId="0D99C965" w14:textId="77777777" w:rsidR="00E84B6D" w:rsidRPr="00962B3F" w:rsidRDefault="00E84B6D" w:rsidP="00962B3F">
      <w:pPr>
        <w:pStyle w:val="PL"/>
      </w:pPr>
      <w:r w:rsidRPr="00962B3F">
        <w:t xml:space="preserve">    frequencyStartMsgA-PUSCH-r17         </w:t>
      </w:r>
      <w:r w:rsidRPr="00962B3F">
        <w:rPr>
          <w:color w:val="993366"/>
        </w:rPr>
        <w:t>INTEGER</w:t>
      </w:r>
      <w:r w:rsidRPr="00962B3F">
        <w:t xml:space="preserve"> (0..maxNrofPhysicalResourceBlocks-1)     </w:t>
      </w:r>
      <w:r w:rsidRPr="00962B3F">
        <w:rPr>
          <w:color w:val="993366"/>
        </w:rPr>
        <w:t>OPTIONAL</w:t>
      </w:r>
      <w:r w:rsidRPr="00962B3F">
        <w:t>,</w:t>
      </w:r>
    </w:p>
    <w:p w14:paraId="5FCFCD74" w14:textId="77777777" w:rsidR="00E84B6D" w:rsidRPr="00962B3F" w:rsidRDefault="00E84B6D" w:rsidP="00962B3F">
      <w:pPr>
        <w:pStyle w:val="PL"/>
        <w:rPr>
          <w:rFonts w:eastAsia="DengXian"/>
        </w:rPr>
      </w:pPr>
      <w:r w:rsidRPr="00962B3F">
        <w:t xml:space="preserve">    nrofMsgA-PO-FDM-r17                  </w:t>
      </w:r>
      <w:r w:rsidRPr="00962B3F">
        <w:rPr>
          <w:color w:val="993366"/>
        </w:rPr>
        <w:t>ENUMERATED</w:t>
      </w:r>
      <w:r w:rsidRPr="00962B3F">
        <w:t xml:space="preserve"> {one, two, four, eight}               </w:t>
      </w:r>
      <w:r w:rsidRPr="00962B3F">
        <w:rPr>
          <w:color w:val="993366"/>
        </w:rPr>
        <w:t>OPTIONAL</w:t>
      </w:r>
      <w:r w:rsidRPr="00962B3F">
        <w:t>,</w:t>
      </w:r>
    </w:p>
    <w:p w14:paraId="4209C9F6" w14:textId="007A2AFF" w:rsidR="00E84B6D" w:rsidRPr="00962B3F" w:rsidRDefault="00E84B6D" w:rsidP="00962B3F">
      <w:pPr>
        <w:pStyle w:val="PL"/>
        <w:rPr>
          <w:rFonts w:eastAsia="DengXian"/>
        </w:rPr>
      </w:pPr>
      <w:r w:rsidRPr="00962B3F">
        <w:t xml:space="preserve">    dlPathlossRSRP-r</w:t>
      </w:r>
      <w:r w:rsidRPr="00962B3F">
        <w:rPr>
          <w:rFonts w:eastAsia="DengXian"/>
        </w:rPr>
        <w:t>17</w:t>
      </w:r>
      <w:r w:rsidRPr="00962B3F">
        <w:t xml:space="preserve">                   </w:t>
      </w:r>
      <w:r w:rsidRPr="00962B3F">
        <w:rPr>
          <w:rFonts w:eastAsia="DengXian"/>
        </w:rPr>
        <w:t>RSRP-Range</w:t>
      </w:r>
      <w:r w:rsidRPr="00962B3F">
        <w:t xml:space="preserve">                                       </w:t>
      </w:r>
      <w:r w:rsidRPr="00962B3F">
        <w:rPr>
          <w:rFonts w:eastAsia="DengXian"/>
          <w:color w:val="993366"/>
        </w:rPr>
        <w:t>OPTIONAL</w:t>
      </w:r>
      <w:r w:rsidRPr="00962B3F">
        <w:rPr>
          <w:rFonts w:eastAsia="DengXian"/>
        </w:rPr>
        <w:t>,</w:t>
      </w:r>
    </w:p>
    <w:p w14:paraId="0C95AEA6" w14:textId="77777777" w:rsidR="00E84B6D" w:rsidRPr="00962B3F" w:rsidRDefault="00E84B6D" w:rsidP="00962B3F">
      <w:pPr>
        <w:pStyle w:val="PL"/>
        <w:rPr>
          <w:rFonts w:eastAsia="DengXian"/>
        </w:rPr>
      </w:pPr>
      <w:r w:rsidRPr="00962B3F">
        <w:t xml:space="preserve">    intendedSIBs</w:t>
      </w:r>
      <w:r w:rsidRPr="00962B3F">
        <w:rPr>
          <w:rFonts w:eastAsia="DengXian"/>
        </w:rPr>
        <w:t>-r17</w:t>
      </w:r>
      <w:r w:rsidRPr="00962B3F">
        <w:t xml:space="preserve">                     </w:t>
      </w:r>
      <w:r w:rsidRPr="00962B3F">
        <w:rPr>
          <w:color w:val="993366"/>
        </w:rPr>
        <w:t>SEQUENCE</w:t>
      </w:r>
      <w:r w:rsidRPr="00962B3F">
        <w:t xml:space="preserve"> (</w:t>
      </w:r>
      <w:r w:rsidRPr="00962B3F">
        <w:rPr>
          <w:color w:val="993366"/>
        </w:rPr>
        <w:t>SIZE</w:t>
      </w:r>
      <w:r w:rsidRPr="00962B3F">
        <w:t xml:space="preserve"> (1..maxSIB))</w:t>
      </w:r>
      <w:r w:rsidRPr="00962B3F">
        <w:rPr>
          <w:color w:val="993366"/>
        </w:rPr>
        <w:t xml:space="preserve"> OF</w:t>
      </w:r>
      <w:r w:rsidRPr="00962B3F">
        <w:t xml:space="preserve"> SIB-Type-r17      </w:t>
      </w:r>
      <w:r w:rsidRPr="00962B3F">
        <w:rPr>
          <w:rFonts w:eastAsia="DengXian"/>
          <w:color w:val="993366"/>
        </w:rPr>
        <w:t>OPTIONAL</w:t>
      </w:r>
      <w:r w:rsidRPr="00962B3F">
        <w:rPr>
          <w:rFonts w:eastAsia="DengXian"/>
        </w:rPr>
        <w:t>,</w:t>
      </w:r>
    </w:p>
    <w:p w14:paraId="6559C655" w14:textId="03B385C6" w:rsidR="00E84B6D" w:rsidRPr="00962B3F" w:rsidRDefault="00E84B6D" w:rsidP="00962B3F">
      <w:pPr>
        <w:pStyle w:val="PL"/>
      </w:pPr>
      <w:r w:rsidRPr="00962B3F">
        <w:t xml:space="preserve">    ssbsForSI-Acquisition-r17            </w:t>
      </w:r>
      <w:r w:rsidRPr="00962B3F">
        <w:rPr>
          <w:rFonts w:eastAsia="DengXian"/>
          <w:color w:val="993366"/>
        </w:rPr>
        <w:t>SEQUENCE</w:t>
      </w:r>
      <w:r w:rsidRPr="00962B3F">
        <w:rPr>
          <w:rFonts w:eastAsia="DengXian"/>
        </w:rPr>
        <w:t xml:space="preserve"> </w:t>
      </w:r>
      <w:r w:rsidRPr="00962B3F">
        <w:t>(</w:t>
      </w:r>
      <w:r w:rsidRPr="00962B3F">
        <w:rPr>
          <w:color w:val="993366"/>
        </w:rPr>
        <w:t>SIZE</w:t>
      </w:r>
      <w:r w:rsidRPr="00962B3F">
        <w:t xml:space="preserve"> (1..maxNrofSSBs</w:t>
      </w:r>
      <w:r w:rsidR="005F5A31" w:rsidRPr="00962B3F">
        <w:t>-r16</w:t>
      </w:r>
      <w:r w:rsidRPr="00962B3F">
        <w:t>))</w:t>
      </w:r>
      <w:r w:rsidRPr="00962B3F">
        <w:rPr>
          <w:color w:val="993366"/>
        </w:rPr>
        <w:t xml:space="preserve"> OF</w:t>
      </w:r>
      <w:r w:rsidRPr="00962B3F">
        <w:t xml:space="preserve"> SSB-Index    </w:t>
      </w:r>
      <w:r w:rsidRPr="00962B3F">
        <w:rPr>
          <w:rFonts w:eastAsia="DengXian"/>
          <w:color w:val="993366"/>
        </w:rPr>
        <w:t>OPTIONAL</w:t>
      </w:r>
      <w:r w:rsidRPr="00962B3F">
        <w:rPr>
          <w:rFonts w:eastAsia="DengXian"/>
        </w:rPr>
        <w:t>,</w:t>
      </w:r>
    </w:p>
    <w:p w14:paraId="401A9547" w14:textId="0D4B7E0C" w:rsidR="00E84B6D" w:rsidRPr="00962B3F" w:rsidRDefault="00E84B6D" w:rsidP="00962B3F">
      <w:pPr>
        <w:pStyle w:val="PL"/>
      </w:pPr>
      <w:r w:rsidRPr="00962B3F" w:rsidDel="00621C6C">
        <w:t xml:space="preserve">    msgA-PUSCH-PayloadSize-r17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w:t>
      </w:r>
      <w:r w:rsidR="00E12E00" w:rsidRPr="00962B3F">
        <w:t>5</w:t>
      </w:r>
      <w:r w:rsidRPr="00962B3F">
        <w:t>))</w:t>
      </w:r>
      <w:r w:rsidRPr="00962B3F" w:rsidDel="00621C6C">
        <w:t xml:space="preserve">    </w:t>
      </w:r>
      <w:r w:rsidRPr="00962B3F">
        <w:t xml:space="preserve">                        </w:t>
      </w:r>
      <w:r w:rsidRPr="00962B3F" w:rsidDel="00621C6C">
        <w:rPr>
          <w:color w:val="993366"/>
        </w:rPr>
        <w:t>OPTIONAL</w:t>
      </w:r>
      <w:r w:rsidRPr="00962B3F">
        <w:t>,</w:t>
      </w:r>
    </w:p>
    <w:p w14:paraId="56DD9BEF" w14:textId="68D6CE70" w:rsidR="00E84B6D" w:rsidRPr="00962B3F" w:rsidRDefault="00E84B6D" w:rsidP="00962B3F">
      <w:pPr>
        <w:pStyle w:val="PL"/>
      </w:pPr>
      <w:r w:rsidRPr="00962B3F">
        <w:t xml:space="preserve">    onDemandSISuccess-r17                </w:t>
      </w:r>
      <w:r w:rsidR="00E12E00" w:rsidRPr="00962B3F">
        <w:rPr>
          <w:color w:val="993366"/>
        </w:rPr>
        <w:t>ENUMERATED</w:t>
      </w:r>
      <w:r w:rsidR="00E12E00" w:rsidRPr="00962B3F">
        <w:t xml:space="preserve"> {true</w:t>
      </w:r>
      <w:r w:rsidR="00E12E00" w:rsidRPr="00962B3F">
        <w:rPr>
          <w:rFonts w:eastAsia="DengXian"/>
        </w:rPr>
        <w:t>}</w:t>
      </w:r>
      <w:r w:rsidRPr="00962B3F">
        <w:t xml:space="preserve">                                </w:t>
      </w:r>
      <w:r w:rsidRPr="00962B3F">
        <w:rPr>
          <w:color w:val="993366"/>
        </w:rPr>
        <w:t>OPTIONAL</w:t>
      </w:r>
    </w:p>
    <w:p w14:paraId="5BCE5034" w14:textId="57E0DA5B" w:rsidR="00443A38" w:rsidRPr="00962B3F" w:rsidRDefault="00E84B6D" w:rsidP="00962B3F">
      <w:pPr>
        <w:pStyle w:val="PL"/>
        <w:rPr>
          <w:rFonts w:eastAsia="DengXian"/>
        </w:rPr>
      </w:pPr>
      <w:r w:rsidRPr="00962B3F">
        <w:t xml:space="preserve">    ]]</w:t>
      </w:r>
    </w:p>
    <w:p w14:paraId="0056C02F" w14:textId="15BBAC51" w:rsidR="00394471" w:rsidRPr="00962B3F" w:rsidRDefault="00394471" w:rsidP="00962B3F">
      <w:pPr>
        <w:pStyle w:val="PL"/>
        <w:rPr>
          <w:rFonts w:eastAsia="DengXian"/>
        </w:rPr>
      </w:pPr>
      <w:r w:rsidRPr="00962B3F">
        <w:rPr>
          <w:rFonts w:eastAsia="DengXian"/>
        </w:rPr>
        <w:t>}</w:t>
      </w:r>
    </w:p>
    <w:p w14:paraId="1B177E8D" w14:textId="77777777" w:rsidR="00394471" w:rsidRPr="00962B3F" w:rsidRDefault="00394471" w:rsidP="00962B3F">
      <w:pPr>
        <w:pStyle w:val="PL"/>
        <w:rPr>
          <w:rFonts w:eastAsia="DengXian"/>
        </w:rPr>
      </w:pPr>
    </w:p>
    <w:p w14:paraId="6F5EB8E5" w14:textId="77777777" w:rsidR="00394471" w:rsidRPr="00962B3F" w:rsidRDefault="00394471" w:rsidP="00962B3F">
      <w:pPr>
        <w:pStyle w:val="PL"/>
        <w:rPr>
          <w:rFonts w:eastAsia="DengXian"/>
        </w:rPr>
      </w:pPr>
      <w:r w:rsidRPr="00962B3F">
        <w:rPr>
          <w:rFonts w:eastAsia="DengXian"/>
        </w:rPr>
        <w:t xml:space="preserve">PerRAInfoList-r16 ::=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(1..200))</w:t>
      </w:r>
      <w:r w:rsidRPr="00962B3F">
        <w:rPr>
          <w:rFonts w:eastAsia="DengXian"/>
          <w:color w:val="993366"/>
        </w:rPr>
        <w:t xml:space="preserve"> </w:t>
      </w:r>
      <w:r w:rsidRPr="00962B3F">
        <w:rPr>
          <w:color w:val="993366"/>
        </w:rPr>
        <w:t>OF</w:t>
      </w:r>
      <w:r w:rsidRPr="00962B3F">
        <w:t xml:space="preserve"> </w:t>
      </w:r>
      <w:r w:rsidRPr="00962B3F">
        <w:rPr>
          <w:rFonts w:eastAsia="DengXian"/>
        </w:rPr>
        <w:t>PerRAInfo-r16</w:t>
      </w:r>
    </w:p>
    <w:p w14:paraId="1FE810F8" w14:textId="77777777" w:rsidR="00394471" w:rsidRPr="00962B3F" w:rsidRDefault="00394471" w:rsidP="00962B3F">
      <w:pPr>
        <w:pStyle w:val="PL"/>
        <w:rPr>
          <w:rFonts w:eastAsia="DengXian"/>
        </w:rPr>
      </w:pPr>
    </w:p>
    <w:p w14:paraId="1DA2EE3E" w14:textId="1853C847" w:rsidR="00443A38" w:rsidRPr="00962B3F" w:rsidRDefault="00443A38" w:rsidP="00962B3F">
      <w:pPr>
        <w:pStyle w:val="PL"/>
        <w:rPr>
          <w:rFonts w:eastAsia="DengXian"/>
        </w:rPr>
      </w:pPr>
      <w:r w:rsidRPr="00962B3F">
        <w:rPr>
          <w:rFonts w:eastAsia="DengXian"/>
        </w:rPr>
        <w:t>PerRAInfoList-v16</w:t>
      </w:r>
      <w:r w:rsidR="0057317B" w:rsidRPr="00962B3F">
        <w:rPr>
          <w:rFonts w:eastAsia="DengXian"/>
        </w:rPr>
        <w:t>60</w:t>
      </w:r>
      <w:r w:rsidRPr="00962B3F">
        <w:rPr>
          <w:rFonts w:eastAsia="DengXian"/>
        </w:rPr>
        <w:t xml:space="preserve"> ::= </w:t>
      </w:r>
      <w:r w:rsidRPr="00962B3F">
        <w:rPr>
          <w:rFonts w:eastAsia="DengXian"/>
          <w:color w:val="993366"/>
        </w:rPr>
        <w:t>SEQUENCE</w:t>
      </w:r>
      <w:r w:rsidRPr="00962B3F">
        <w:rPr>
          <w:rFonts w:eastAsia="DengXian"/>
        </w:rPr>
        <w:t xml:space="preserve"> (</w:t>
      </w:r>
      <w:r w:rsidRPr="00962B3F">
        <w:rPr>
          <w:rFonts w:eastAsia="DengXian"/>
          <w:color w:val="993366"/>
        </w:rPr>
        <w:t>SIZE</w:t>
      </w:r>
      <w:r w:rsidRPr="00962B3F">
        <w:rPr>
          <w:rFonts w:eastAsia="DengXian"/>
        </w:rPr>
        <w:t xml:space="preserve"> (1..200))</w:t>
      </w:r>
      <w:r w:rsidRPr="00962B3F">
        <w:rPr>
          <w:rFonts w:eastAsia="DengXian"/>
          <w:color w:val="993366"/>
        </w:rPr>
        <w:t xml:space="preserve"> OF</w:t>
      </w:r>
      <w:r w:rsidRPr="00962B3F">
        <w:rPr>
          <w:rFonts w:eastAsia="DengXian"/>
        </w:rPr>
        <w:t xml:space="preserve"> PerRACSI-RSInfo-v16</w:t>
      </w:r>
      <w:r w:rsidR="0057317B" w:rsidRPr="00962B3F">
        <w:rPr>
          <w:rFonts w:eastAsia="DengXian"/>
        </w:rPr>
        <w:t>60</w:t>
      </w:r>
    </w:p>
    <w:p w14:paraId="0AF9FFFA" w14:textId="77777777" w:rsidR="00443A38" w:rsidRPr="00962B3F" w:rsidRDefault="00443A38" w:rsidP="00962B3F">
      <w:pPr>
        <w:pStyle w:val="PL"/>
        <w:rPr>
          <w:rFonts w:eastAsia="DengXian"/>
        </w:rPr>
      </w:pPr>
    </w:p>
    <w:p w14:paraId="24DFC39A" w14:textId="2560BB31" w:rsidR="00394471" w:rsidRPr="00BF6966" w:rsidRDefault="00394471" w:rsidP="00962B3F">
      <w:pPr>
        <w:pStyle w:val="PL"/>
        <w:rPr>
          <w:lang w:val="fr-FR"/>
        </w:rPr>
      </w:pPr>
      <w:r w:rsidRPr="00BF6966">
        <w:rPr>
          <w:rFonts w:eastAsia="DengXian"/>
          <w:lang w:val="fr-FR"/>
        </w:rPr>
        <w:t xml:space="preserve">PerRAInfo-r16 </w:t>
      </w:r>
      <w:r w:rsidRPr="00BF6966">
        <w:rPr>
          <w:lang w:val="fr-FR"/>
        </w:rPr>
        <w:t xml:space="preserve">::=                    </w:t>
      </w:r>
      <w:r w:rsidRPr="00BF6966">
        <w:rPr>
          <w:color w:val="993366"/>
          <w:lang w:val="fr-FR"/>
        </w:rPr>
        <w:t>CHOICE</w:t>
      </w:r>
      <w:r w:rsidRPr="00BF6966">
        <w:rPr>
          <w:lang w:val="fr-FR"/>
        </w:rPr>
        <w:t xml:space="preserve"> {</w:t>
      </w:r>
    </w:p>
    <w:p w14:paraId="375FA5B1" w14:textId="77777777" w:rsidR="00394471" w:rsidRPr="00BF6966" w:rsidRDefault="00394471" w:rsidP="00962B3F">
      <w:pPr>
        <w:pStyle w:val="PL"/>
        <w:rPr>
          <w:lang w:val="fr-FR"/>
        </w:rPr>
      </w:pPr>
      <w:r w:rsidRPr="00BF6966">
        <w:rPr>
          <w:lang w:val="fr-FR"/>
        </w:rPr>
        <w:t xml:space="preserve">    </w:t>
      </w:r>
      <w:r w:rsidRPr="00BF6966">
        <w:rPr>
          <w:rFonts w:eastAsia="DengXian"/>
          <w:lang w:val="fr-FR"/>
        </w:rPr>
        <w:t>perRASSBInfoList-r16</w:t>
      </w:r>
      <w:r w:rsidRPr="00BF6966">
        <w:rPr>
          <w:lang w:val="fr-FR"/>
        </w:rPr>
        <w:t xml:space="preserve">                 </w:t>
      </w:r>
      <w:r w:rsidRPr="00BF6966">
        <w:rPr>
          <w:rFonts w:eastAsia="DengXian"/>
          <w:lang w:val="fr-FR"/>
        </w:rPr>
        <w:t>PerRASSBInfo-r16,</w:t>
      </w:r>
    </w:p>
    <w:p w14:paraId="6B643A5C" w14:textId="77777777" w:rsidR="00394471" w:rsidRPr="00BF6966" w:rsidRDefault="00394471" w:rsidP="00962B3F">
      <w:pPr>
        <w:pStyle w:val="PL"/>
        <w:rPr>
          <w:rFonts w:eastAsia="DengXian"/>
          <w:lang w:val="fr-FR"/>
        </w:rPr>
      </w:pPr>
      <w:r w:rsidRPr="00BF6966">
        <w:rPr>
          <w:lang w:val="fr-FR"/>
        </w:rPr>
        <w:t xml:space="preserve">    </w:t>
      </w:r>
      <w:r w:rsidRPr="00BF6966">
        <w:rPr>
          <w:rFonts w:eastAsia="DengXian"/>
          <w:lang w:val="fr-FR"/>
        </w:rPr>
        <w:t>perRACSI-RSInfoList-r16</w:t>
      </w:r>
      <w:r w:rsidRPr="00BF6966">
        <w:rPr>
          <w:lang w:val="fr-FR"/>
        </w:rPr>
        <w:t xml:space="preserve">              </w:t>
      </w:r>
      <w:r w:rsidRPr="00BF6966">
        <w:rPr>
          <w:rFonts w:eastAsia="DengXian"/>
          <w:lang w:val="fr-FR"/>
        </w:rPr>
        <w:t>PerRACSI-RSInfo-r16</w:t>
      </w:r>
    </w:p>
    <w:p w14:paraId="7F1FCB10" w14:textId="77777777" w:rsidR="00394471" w:rsidRPr="00BF6966" w:rsidRDefault="00394471" w:rsidP="00962B3F">
      <w:pPr>
        <w:pStyle w:val="PL"/>
        <w:rPr>
          <w:lang w:val="fr-FR"/>
        </w:rPr>
      </w:pPr>
      <w:r w:rsidRPr="00BF6966">
        <w:rPr>
          <w:lang w:val="fr-FR"/>
        </w:rPr>
        <w:t>}</w:t>
      </w:r>
    </w:p>
    <w:p w14:paraId="01BE1788" w14:textId="77777777" w:rsidR="00394471" w:rsidRPr="00BF6966" w:rsidRDefault="00394471" w:rsidP="00962B3F">
      <w:pPr>
        <w:pStyle w:val="PL"/>
        <w:rPr>
          <w:lang w:val="fr-FR"/>
        </w:rPr>
      </w:pPr>
    </w:p>
    <w:p w14:paraId="7499737A" w14:textId="77777777" w:rsidR="00394471" w:rsidRPr="00BF6966" w:rsidRDefault="00394471" w:rsidP="00962B3F">
      <w:pPr>
        <w:pStyle w:val="PL"/>
        <w:rPr>
          <w:rFonts w:eastAsia="DengXian"/>
          <w:lang w:val="fr-FR"/>
        </w:rPr>
      </w:pPr>
      <w:r w:rsidRPr="00BF6966">
        <w:rPr>
          <w:rFonts w:eastAsia="DengXian"/>
          <w:lang w:val="fr-FR"/>
        </w:rPr>
        <w:t>PerRASSBInfo-r16 ::=</w:t>
      </w:r>
      <w:r w:rsidRPr="00BF6966">
        <w:rPr>
          <w:lang w:val="fr-FR"/>
        </w:rPr>
        <w:t xml:space="preserve">                 </w:t>
      </w:r>
      <w:r w:rsidRPr="00BF6966">
        <w:rPr>
          <w:color w:val="993366"/>
          <w:lang w:val="fr-FR"/>
        </w:rPr>
        <w:t>SEQUENCE</w:t>
      </w:r>
      <w:r w:rsidRPr="00BF6966">
        <w:rPr>
          <w:lang w:val="fr-FR"/>
        </w:rPr>
        <w:t xml:space="preserve"> </w:t>
      </w:r>
      <w:r w:rsidRPr="00BF6966">
        <w:rPr>
          <w:rFonts w:eastAsia="DengXian"/>
          <w:lang w:val="fr-FR"/>
        </w:rPr>
        <w:t>{</w:t>
      </w:r>
    </w:p>
    <w:p w14:paraId="3DEFFC92" w14:textId="77777777" w:rsidR="00394471" w:rsidRPr="00BF6966" w:rsidRDefault="00394471" w:rsidP="00962B3F">
      <w:pPr>
        <w:pStyle w:val="PL"/>
        <w:rPr>
          <w:rFonts w:eastAsia="DengXian"/>
          <w:lang w:val="fr-FR"/>
        </w:rPr>
      </w:pPr>
      <w:r w:rsidRPr="00BF6966">
        <w:rPr>
          <w:lang w:val="fr-FR"/>
        </w:rPr>
        <w:t xml:space="preserve">    </w:t>
      </w:r>
      <w:r w:rsidRPr="00BF6966">
        <w:rPr>
          <w:rFonts w:eastAsia="DengXian"/>
          <w:lang w:val="fr-FR"/>
        </w:rPr>
        <w:t>ssb-Index-r16</w:t>
      </w:r>
      <w:r w:rsidRPr="00BF6966">
        <w:rPr>
          <w:lang w:val="fr-FR"/>
        </w:rPr>
        <w:t xml:space="preserve">                        </w:t>
      </w:r>
      <w:r w:rsidRPr="00BF6966">
        <w:rPr>
          <w:rFonts w:eastAsia="DengXian"/>
          <w:lang w:val="fr-FR"/>
        </w:rPr>
        <w:t>SSB-Index,</w:t>
      </w:r>
    </w:p>
    <w:p w14:paraId="3AB93126" w14:textId="77777777" w:rsidR="00394471" w:rsidRPr="00BF6966" w:rsidRDefault="00394471" w:rsidP="00962B3F">
      <w:pPr>
        <w:pStyle w:val="PL"/>
        <w:rPr>
          <w:lang w:val="fr-FR"/>
        </w:rPr>
      </w:pPr>
      <w:r w:rsidRPr="00BF6966">
        <w:rPr>
          <w:lang w:val="fr-FR"/>
        </w:rPr>
        <w:t xml:space="preserve">    </w:t>
      </w:r>
      <w:r w:rsidRPr="00BF6966">
        <w:rPr>
          <w:rFonts w:eastAsia="DengXian"/>
          <w:lang w:val="fr-FR"/>
        </w:rPr>
        <w:t>numberOfPreamblesSentOnSSB-r16</w:t>
      </w:r>
      <w:r w:rsidRPr="00BF6966">
        <w:rPr>
          <w:lang w:val="fr-FR"/>
        </w:rPr>
        <w:t xml:space="preserve">       </w:t>
      </w:r>
      <w:r w:rsidRPr="00BF6966">
        <w:rPr>
          <w:color w:val="993366"/>
          <w:lang w:val="fr-FR"/>
        </w:rPr>
        <w:t>INTEGER</w:t>
      </w:r>
      <w:r w:rsidRPr="00BF6966">
        <w:rPr>
          <w:lang w:val="fr-FR"/>
        </w:rPr>
        <w:t xml:space="preserve"> (1..200),</w:t>
      </w:r>
    </w:p>
    <w:p w14:paraId="6D9F5CEA" w14:textId="77777777" w:rsidR="00394471" w:rsidRPr="00BF6966" w:rsidRDefault="00394471" w:rsidP="00962B3F">
      <w:pPr>
        <w:pStyle w:val="PL"/>
        <w:rPr>
          <w:lang w:val="fr-FR"/>
        </w:rPr>
      </w:pPr>
      <w:r w:rsidRPr="00BF6966">
        <w:rPr>
          <w:lang w:val="fr-FR"/>
        </w:rPr>
        <w:t xml:space="preserve">    perRAAttemptInfoList-r16             PerRAAttemptInfoList-r16</w:t>
      </w:r>
    </w:p>
    <w:p w14:paraId="15BC5C3F" w14:textId="77777777" w:rsidR="00394471" w:rsidRPr="00BF6966" w:rsidRDefault="00394471" w:rsidP="00962B3F">
      <w:pPr>
        <w:pStyle w:val="PL"/>
        <w:rPr>
          <w:rFonts w:eastAsia="DengXian"/>
          <w:lang w:val="fr-FR"/>
        </w:rPr>
      </w:pPr>
      <w:r w:rsidRPr="00BF6966">
        <w:rPr>
          <w:rFonts w:eastAsia="DengXian"/>
          <w:lang w:val="fr-FR"/>
        </w:rPr>
        <w:t>}</w:t>
      </w:r>
    </w:p>
    <w:p w14:paraId="762B8B44" w14:textId="77777777" w:rsidR="00394471" w:rsidRPr="00BF6966" w:rsidRDefault="00394471" w:rsidP="00962B3F">
      <w:pPr>
        <w:pStyle w:val="PL"/>
        <w:rPr>
          <w:lang w:val="fr-FR"/>
        </w:rPr>
      </w:pPr>
    </w:p>
    <w:p w14:paraId="7F8A9A3F" w14:textId="77777777" w:rsidR="00394471" w:rsidRPr="00BF6966" w:rsidRDefault="00394471" w:rsidP="00962B3F">
      <w:pPr>
        <w:pStyle w:val="PL"/>
        <w:rPr>
          <w:rFonts w:eastAsia="DengXian"/>
          <w:lang w:val="fr-FR"/>
        </w:rPr>
      </w:pPr>
      <w:r w:rsidRPr="00BF6966">
        <w:rPr>
          <w:rFonts w:eastAsia="DengXian"/>
          <w:lang w:val="fr-FR"/>
        </w:rPr>
        <w:t>PerRACSI-RSInfo-r16 ::=</w:t>
      </w:r>
      <w:r w:rsidRPr="00BF6966">
        <w:rPr>
          <w:lang w:val="fr-FR"/>
        </w:rPr>
        <w:t xml:space="preserve">              </w:t>
      </w:r>
      <w:r w:rsidRPr="00BF6966">
        <w:rPr>
          <w:color w:val="993366"/>
          <w:lang w:val="fr-FR"/>
        </w:rPr>
        <w:t>SEQUENCE</w:t>
      </w:r>
      <w:r w:rsidRPr="00BF6966">
        <w:rPr>
          <w:lang w:val="fr-FR"/>
        </w:rPr>
        <w:t xml:space="preserve"> </w:t>
      </w:r>
      <w:r w:rsidRPr="00BF6966">
        <w:rPr>
          <w:rFonts w:eastAsia="DengXian"/>
          <w:lang w:val="fr-FR"/>
        </w:rPr>
        <w:t>{</w:t>
      </w:r>
    </w:p>
    <w:p w14:paraId="034C6E7B" w14:textId="77777777" w:rsidR="00394471" w:rsidRPr="00BF6966" w:rsidRDefault="00394471" w:rsidP="00962B3F">
      <w:pPr>
        <w:pStyle w:val="PL"/>
        <w:rPr>
          <w:rFonts w:eastAsia="DengXian"/>
          <w:lang w:val="fr-FR"/>
        </w:rPr>
      </w:pPr>
      <w:r w:rsidRPr="00BF6966">
        <w:rPr>
          <w:lang w:val="fr-FR"/>
        </w:rPr>
        <w:t xml:space="preserve">    </w:t>
      </w:r>
      <w:r w:rsidRPr="00BF6966">
        <w:rPr>
          <w:rFonts w:eastAsia="DengXian"/>
          <w:lang w:val="fr-FR"/>
        </w:rPr>
        <w:t>csi-RS-Index-r16</w:t>
      </w:r>
      <w:r w:rsidRPr="00BF6966">
        <w:rPr>
          <w:lang w:val="fr-FR"/>
        </w:rPr>
        <w:t xml:space="preserve">                     CSI-RS-Index</w:t>
      </w:r>
      <w:r w:rsidRPr="00BF6966">
        <w:rPr>
          <w:rFonts w:eastAsia="DengXian"/>
          <w:lang w:val="fr-FR"/>
        </w:rPr>
        <w:t>,</w:t>
      </w:r>
    </w:p>
    <w:p w14:paraId="26372772" w14:textId="77777777" w:rsidR="00394471" w:rsidRPr="00BF6966" w:rsidRDefault="00394471" w:rsidP="00962B3F">
      <w:pPr>
        <w:pStyle w:val="PL"/>
        <w:rPr>
          <w:lang w:val="fr-FR"/>
        </w:rPr>
      </w:pPr>
      <w:r w:rsidRPr="00BF6966">
        <w:rPr>
          <w:lang w:val="fr-FR"/>
        </w:rPr>
        <w:t xml:space="preserve">    </w:t>
      </w:r>
      <w:r w:rsidRPr="00BF6966">
        <w:rPr>
          <w:rFonts w:eastAsia="DengXian"/>
          <w:lang w:val="fr-FR"/>
        </w:rPr>
        <w:t>numberOfPreamblesSentOnCSI-RS-r16</w:t>
      </w:r>
      <w:r w:rsidRPr="00BF6966">
        <w:rPr>
          <w:lang w:val="fr-FR"/>
        </w:rPr>
        <w:t xml:space="preserve">    </w:t>
      </w:r>
      <w:r w:rsidRPr="00BF6966">
        <w:rPr>
          <w:color w:val="993366"/>
          <w:lang w:val="fr-FR"/>
        </w:rPr>
        <w:t>INTEGER</w:t>
      </w:r>
      <w:r w:rsidRPr="00BF6966">
        <w:rPr>
          <w:lang w:val="fr-FR"/>
        </w:rPr>
        <w:t xml:space="preserve"> (1..200)</w:t>
      </w:r>
    </w:p>
    <w:p w14:paraId="2CF11430" w14:textId="77777777" w:rsidR="00394471" w:rsidRPr="00962B3F" w:rsidRDefault="00394471" w:rsidP="00962B3F">
      <w:pPr>
        <w:pStyle w:val="PL"/>
        <w:rPr>
          <w:rFonts w:eastAsia="DengXian"/>
        </w:rPr>
      </w:pPr>
      <w:r w:rsidRPr="00962B3F">
        <w:rPr>
          <w:rFonts w:eastAsia="DengXian"/>
        </w:rPr>
        <w:t>}</w:t>
      </w:r>
    </w:p>
    <w:p w14:paraId="36B71BEE" w14:textId="77777777" w:rsidR="00443A38" w:rsidRPr="00962B3F" w:rsidRDefault="00443A38" w:rsidP="00962B3F">
      <w:pPr>
        <w:pStyle w:val="PL"/>
      </w:pPr>
    </w:p>
    <w:p w14:paraId="29B74896" w14:textId="61370ABB" w:rsidR="00443A38" w:rsidRPr="00962B3F" w:rsidRDefault="00443A38" w:rsidP="00962B3F">
      <w:pPr>
        <w:pStyle w:val="PL"/>
      </w:pPr>
      <w:r w:rsidRPr="00962B3F">
        <w:t>PerRACSI-RSInfo-v16</w:t>
      </w:r>
      <w:r w:rsidR="0057317B" w:rsidRPr="00962B3F">
        <w:t>60</w:t>
      </w:r>
      <w:r w:rsidRPr="00962B3F">
        <w:t xml:space="preserve"> ::=         </w:t>
      </w:r>
      <w:r w:rsidRPr="00962B3F">
        <w:rPr>
          <w:color w:val="993366"/>
        </w:rPr>
        <w:t>SEQUENCE</w:t>
      </w:r>
      <w:r w:rsidRPr="00962B3F">
        <w:t xml:space="preserve"> {</w:t>
      </w:r>
    </w:p>
    <w:p w14:paraId="77687523" w14:textId="311A9D39" w:rsidR="00443A38" w:rsidRPr="00962B3F" w:rsidRDefault="00443A38" w:rsidP="00962B3F">
      <w:pPr>
        <w:pStyle w:val="PL"/>
      </w:pPr>
      <w:r w:rsidRPr="00962B3F">
        <w:t xml:space="preserve">    csi-RS-Index-v16</w:t>
      </w:r>
      <w:r w:rsidR="0057317B" w:rsidRPr="00962B3F">
        <w:t>60</w:t>
      </w:r>
      <w:r w:rsidRPr="00962B3F">
        <w:t xml:space="preserve">                   </w:t>
      </w:r>
      <w:r w:rsidRPr="00962B3F">
        <w:rPr>
          <w:color w:val="993366"/>
        </w:rPr>
        <w:t>INTEGER</w:t>
      </w:r>
      <w:r w:rsidRPr="00962B3F">
        <w:t xml:space="preserve"> (1..96)                     </w:t>
      </w:r>
      <w:r w:rsidRPr="00962B3F">
        <w:rPr>
          <w:color w:val="993366"/>
        </w:rPr>
        <w:t>OPTIONAL</w:t>
      </w:r>
    </w:p>
    <w:p w14:paraId="37A042C4" w14:textId="331826FE" w:rsidR="00394471" w:rsidRPr="00962B3F" w:rsidRDefault="00443A38" w:rsidP="00962B3F">
      <w:pPr>
        <w:pStyle w:val="PL"/>
      </w:pPr>
      <w:r w:rsidRPr="00962B3F">
        <w:t>}</w:t>
      </w:r>
    </w:p>
    <w:p w14:paraId="409C9BDD" w14:textId="77777777" w:rsidR="00443A38" w:rsidRPr="00962B3F" w:rsidRDefault="00443A38" w:rsidP="00962B3F">
      <w:pPr>
        <w:pStyle w:val="PL"/>
      </w:pPr>
    </w:p>
    <w:p w14:paraId="1A2E1E11" w14:textId="77777777" w:rsidR="00394471" w:rsidRPr="00962B3F" w:rsidRDefault="00394471" w:rsidP="00962B3F">
      <w:pPr>
        <w:pStyle w:val="PL"/>
      </w:pPr>
      <w:r w:rsidRPr="00962B3F">
        <w:lastRenderedPageBreak/>
        <w:t xml:space="preserve">PerRAAttemptInfoList-r16 ::=         </w:t>
      </w:r>
      <w:r w:rsidRPr="00962B3F">
        <w:rPr>
          <w:color w:val="993366"/>
        </w:rPr>
        <w:t>SEQUENCE</w:t>
      </w:r>
      <w:r w:rsidRPr="00962B3F">
        <w:t xml:space="preserve"> (</w:t>
      </w:r>
      <w:r w:rsidRPr="00962B3F">
        <w:rPr>
          <w:color w:val="993366"/>
        </w:rPr>
        <w:t>SIZE</w:t>
      </w:r>
      <w:r w:rsidRPr="00962B3F">
        <w:t xml:space="preserve"> (1..200))</w:t>
      </w:r>
      <w:r w:rsidRPr="00962B3F">
        <w:rPr>
          <w:color w:val="993366"/>
        </w:rPr>
        <w:t xml:space="preserve"> OF</w:t>
      </w:r>
      <w:r w:rsidRPr="00962B3F">
        <w:t xml:space="preserve"> PerRAAttemptInfo-r16</w:t>
      </w:r>
    </w:p>
    <w:p w14:paraId="764422E0" w14:textId="77777777" w:rsidR="00394471" w:rsidRPr="00962B3F" w:rsidRDefault="00394471" w:rsidP="00962B3F">
      <w:pPr>
        <w:pStyle w:val="PL"/>
      </w:pPr>
    </w:p>
    <w:p w14:paraId="2EFAEE20" w14:textId="77777777" w:rsidR="00394471" w:rsidRPr="00962B3F" w:rsidRDefault="00394471" w:rsidP="00962B3F">
      <w:pPr>
        <w:pStyle w:val="PL"/>
      </w:pPr>
      <w:r w:rsidRPr="00962B3F">
        <w:t xml:space="preserve">PerRAAttemptInfo-r16 ::=             </w:t>
      </w:r>
      <w:r w:rsidRPr="00962B3F">
        <w:rPr>
          <w:color w:val="993366"/>
        </w:rPr>
        <w:t>SEQUENCE</w:t>
      </w:r>
      <w:r w:rsidRPr="00962B3F">
        <w:t xml:space="preserve"> {</w:t>
      </w:r>
    </w:p>
    <w:p w14:paraId="6B8E1A1D" w14:textId="77777777" w:rsidR="00394471" w:rsidRPr="00962B3F" w:rsidRDefault="00394471" w:rsidP="00962B3F">
      <w:pPr>
        <w:pStyle w:val="PL"/>
      </w:pPr>
      <w:r w:rsidRPr="00962B3F">
        <w:t xml:space="preserve">    contentionDetected-r16               </w:t>
      </w:r>
      <w:r w:rsidRPr="00962B3F">
        <w:rPr>
          <w:color w:val="993366"/>
        </w:rPr>
        <w:t>BOOLEAN</w:t>
      </w:r>
      <w:r w:rsidRPr="00962B3F">
        <w:t xml:space="preserve">                </w:t>
      </w:r>
      <w:r w:rsidRPr="00962B3F">
        <w:rPr>
          <w:color w:val="993366"/>
        </w:rPr>
        <w:t>OPTIONAL</w:t>
      </w:r>
      <w:r w:rsidRPr="00962B3F">
        <w:t>,</w:t>
      </w:r>
    </w:p>
    <w:p w14:paraId="458CB83B" w14:textId="77777777" w:rsidR="00394471" w:rsidRPr="00962B3F" w:rsidRDefault="00394471" w:rsidP="00962B3F">
      <w:pPr>
        <w:pStyle w:val="PL"/>
      </w:pPr>
      <w:r w:rsidRPr="00962B3F">
        <w:t xml:space="preserve">    dlRSRPAboveThreshold-r16             </w:t>
      </w:r>
      <w:r w:rsidRPr="00962B3F">
        <w:rPr>
          <w:color w:val="993366"/>
        </w:rPr>
        <w:t>BOOLEAN</w:t>
      </w:r>
      <w:r w:rsidRPr="00962B3F">
        <w:t xml:space="preserve">                </w:t>
      </w:r>
      <w:r w:rsidRPr="00962B3F">
        <w:rPr>
          <w:color w:val="993366"/>
        </w:rPr>
        <w:t>OPTIONAL</w:t>
      </w:r>
      <w:r w:rsidRPr="00962B3F">
        <w:t>,</w:t>
      </w:r>
    </w:p>
    <w:p w14:paraId="07685CD7" w14:textId="6F7B2ED8" w:rsidR="00E84B6D" w:rsidRPr="00962B3F" w:rsidRDefault="00394471" w:rsidP="00962B3F">
      <w:pPr>
        <w:pStyle w:val="PL"/>
      </w:pPr>
      <w:r w:rsidRPr="00962B3F">
        <w:t xml:space="preserve">    ...</w:t>
      </w:r>
      <w:r w:rsidR="00E84B6D" w:rsidRPr="00962B3F">
        <w:t>,</w:t>
      </w:r>
    </w:p>
    <w:p w14:paraId="49BE47EC" w14:textId="77777777" w:rsidR="00E84B6D" w:rsidRPr="00962B3F" w:rsidRDefault="00E84B6D" w:rsidP="00962B3F">
      <w:pPr>
        <w:pStyle w:val="PL"/>
      </w:pPr>
      <w:r w:rsidRPr="00962B3F">
        <w:t xml:space="preserve">    [[</w:t>
      </w:r>
    </w:p>
    <w:p w14:paraId="23D9FBD5" w14:textId="75804FC3" w:rsidR="00E84B6D" w:rsidRPr="00962B3F" w:rsidRDefault="00E84B6D" w:rsidP="00962B3F">
      <w:pPr>
        <w:pStyle w:val="PL"/>
      </w:pPr>
      <w:r w:rsidRPr="00962B3F">
        <w:t xml:space="preserve">    fallbackToFourStepRA-r17             </w:t>
      </w:r>
      <w:r w:rsidR="004B0FA9" w:rsidRPr="00962B3F">
        <w:rPr>
          <w:color w:val="993366"/>
        </w:rPr>
        <w:t>ENUMERATED</w:t>
      </w:r>
      <w:r w:rsidR="004B0FA9" w:rsidRPr="00962B3F">
        <w:t xml:space="preserve"> {true</w:t>
      </w:r>
      <w:r w:rsidR="004B0FA9" w:rsidRPr="00962B3F">
        <w:rPr>
          <w:rFonts w:eastAsia="DengXian"/>
        </w:rPr>
        <w:t>}</w:t>
      </w:r>
      <w:r w:rsidRPr="00962B3F">
        <w:t xml:space="preserve">      </w:t>
      </w:r>
      <w:r w:rsidRPr="00962B3F">
        <w:rPr>
          <w:color w:val="993366"/>
        </w:rPr>
        <w:t>OPTIONAL</w:t>
      </w:r>
    </w:p>
    <w:p w14:paraId="42848647" w14:textId="7C9EDEB6" w:rsidR="00394471" w:rsidRPr="00BF6966" w:rsidRDefault="00E84B6D" w:rsidP="00962B3F">
      <w:pPr>
        <w:pStyle w:val="PL"/>
        <w:rPr>
          <w:lang w:val="fr-FR"/>
        </w:rPr>
      </w:pPr>
      <w:r w:rsidRPr="00962B3F">
        <w:t xml:space="preserve">    </w:t>
      </w:r>
      <w:r w:rsidRPr="00BF6966">
        <w:rPr>
          <w:lang w:val="fr-FR"/>
        </w:rPr>
        <w:t>]]</w:t>
      </w:r>
    </w:p>
    <w:p w14:paraId="71201946" w14:textId="77777777" w:rsidR="00394471" w:rsidRPr="00BF6966" w:rsidRDefault="00394471" w:rsidP="00962B3F">
      <w:pPr>
        <w:pStyle w:val="PL"/>
        <w:rPr>
          <w:lang w:val="fr-FR"/>
        </w:rPr>
      </w:pPr>
      <w:r w:rsidRPr="00BF6966">
        <w:rPr>
          <w:lang w:val="fr-FR"/>
        </w:rPr>
        <w:t>}</w:t>
      </w:r>
    </w:p>
    <w:p w14:paraId="77767735" w14:textId="783CA783" w:rsidR="00394471" w:rsidRPr="00BF6966" w:rsidRDefault="00394471" w:rsidP="00962B3F">
      <w:pPr>
        <w:pStyle w:val="PL"/>
        <w:rPr>
          <w:rFonts w:eastAsia="DengXian"/>
          <w:lang w:val="fr-FR"/>
        </w:rPr>
      </w:pPr>
    </w:p>
    <w:p w14:paraId="5E170A2C" w14:textId="77777777" w:rsidR="00E84B6D" w:rsidRPr="00BF6966" w:rsidRDefault="00E84B6D" w:rsidP="00962B3F">
      <w:pPr>
        <w:pStyle w:val="PL"/>
        <w:rPr>
          <w:lang w:val="fr-FR"/>
        </w:rPr>
      </w:pPr>
      <w:r w:rsidRPr="00BF6966">
        <w:rPr>
          <w:lang w:val="fr-FR"/>
        </w:rPr>
        <w:t>SIB-Type-r17</w:t>
      </w:r>
      <w:r w:rsidRPr="00BF6966">
        <w:rPr>
          <w:rFonts w:eastAsia="DengXian"/>
          <w:lang w:val="fr-FR"/>
        </w:rPr>
        <w:t xml:space="preserve"> ::=</w:t>
      </w:r>
      <w:r w:rsidRPr="00BF6966">
        <w:rPr>
          <w:lang w:val="fr-FR"/>
        </w:rPr>
        <w:t xml:space="preserve"> </w:t>
      </w:r>
      <w:r w:rsidRPr="00BF6966">
        <w:rPr>
          <w:color w:val="993366"/>
          <w:lang w:val="fr-FR"/>
        </w:rPr>
        <w:t>ENUMERATED</w:t>
      </w:r>
      <w:r w:rsidRPr="00BF6966">
        <w:rPr>
          <w:lang w:val="fr-FR"/>
        </w:rPr>
        <w:t xml:space="preserve"> {sibType2, sibType3, sibType4, sibType5, sibType9, sibType10-v1610, sibType11-v1610, sibType12-v1610,</w:t>
      </w:r>
    </w:p>
    <w:p w14:paraId="2990B9F2" w14:textId="4D96B1DE" w:rsidR="00E84B6D" w:rsidRPr="00962B3F" w:rsidRDefault="00E84B6D" w:rsidP="00962B3F">
      <w:pPr>
        <w:pStyle w:val="PL"/>
      </w:pPr>
      <w:r w:rsidRPr="00BF6966">
        <w:rPr>
          <w:lang w:val="fr-FR"/>
        </w:rPr>
        <w:t xml:space="preserve">                             </w:t>
      </w:r>
      <w:r w:rsidRPr="00962B3F">
        <w:t>sibType13-v1610, sibType14-v1610, spare6, spare5, spare4, spare3, spare2, spare1</w:t>
      </w:r>
      <w:r w:rsidRPr="00962B3F">
        <w:rPr>
          <w:rFonts w:eastAsia="DengXian"/>
        </w:rPr>
        <w:t>}</w:t>
      </w:r>
    </w:p>
    <w:p w14:paraId="49F341ED" w14:textId="77777777" w:rsidR="00E84B6D" w:rsidRPr="00962B3F" w:rsidRDefault="00E84B6D" w:rsidP="00962B3F">
      <w:pPr>
        <w:pStyle w:val="PL"/>
        <w:rPr>
          <w:rFonts w:eastAsia="DengXian"/>
        </w:rPr>
      </w:pPr>
    </w:p>
    <w:p w14:paraId="16C811EF" w14:textId="77777777" w:rsidR="00394471" w:rsidRPr="00962B3F" w:rsidRDefault="00394471" w:rsidP="00962B3F">
      <w:pPr>
        <w:pStyle w:val="PL"/>
      </w:pPr>
      <w:r w:rsidRPr="00962B3F">
        <w:t xml:space="preserve">RLF-Report-r16 ::=                   </w:t>
      </w:r>
      <w:r w:rsidRPr="00962B3F">
        <w:rPr>
          <w:color w:val="993366"/>
        </w:rPr>
        <w:t>CHOICE</w:t>
      </w:r>
      <w:r w:rsidRPr="00962B3F">
        <w:t xml:space="preserve"> {</w:t>
      </w:r>
    </w:p>
    <w:p w14:paraId="1464C409" w14:textId="77777777" w:rsidR="00394471" w:rsidRPr="00962B3F" w:rsidRDefault="00394471" w:rsidP="00962B3F">
      <w:pPr>
        <w:pStyle w:val="PL"/>
      </w:pPr>
      <w:r w:rsidRPr="00962B3F">
        <w:t xml:space="preserve">    nr-RLF-Report-r16                    </w:t>
      </w:r>
      <w:r w:rsidRPr="00962B3F">
        <w:rPr>
          <w:color w:val="993366"/>
        </w:rPr>
        <w:t>SEQUENCE</w:t>
      </w:r>
      <w:r w:rsidRPr="00962B3F">
        <w:t xml:space="preserve"> {</w:t>
      </w:r>
    </w:p>
    <w:p w14:paraId="78C1484F" w14:textId="77777777" w:rsidR="00394471" w:rsidRPr="00962B3F" w:rsidRDefault="00394471" w:rsidP="00962B3F">
      <w:pPr>
        <w:pStyle w:val="PL"/>
      </w:pPr>
      <w:r w:rsidRPr="00962B3F">
        <w:t xml:space="preserve">        measResultLastServCell-r16           MeasResultRLFNR-r16,</w:t>
      </w:r>
    </w:p>
    <w:p w14:paraId="2A000400" w14:textId="77777777" w:rsidR="00394471" w:rsidRPr="00962B3F" w:rsidRDefault="00394471" w:rsidP="00962B3F">
      <w:pPr>
        <w:pStyle w:val="PL"/>
      </w:pPr>
      <w:r w:rsidRPr="00962B3F">
        <w:t xml:space="preserve">        measResultNeighCells-r16             </w:t>
      </w:r>
      <w:r w:rsidRPr="00962B3F">
        <w:rPr>
          <w:color w:val="993366"/>
        </w:rPr>
        <w:t>SEQUENCE</w:t>
      </w:r>
      <w:r w:rsidRPr="00962B3F">
        <w:t xml:space="preserve"> {</w:t>
      </w:r>
    </w:p>
    <w:p w14:paraId="5DA62CDE" w14:textId="77777777" w:rsidR="00394471" w:rsidRPr="00962B3F" w:rsidRDefault="00394471" w:rsidP="00962B3F">
      <w:pPr>
        <w:pStyle w:val="PL"/>
      </w:pPr>
      <w:r w:rsidRPr="00962B3F">
        <w:t xml:space="preserve">            measResultListNR-r16                 MeasResultList2NR-r16       </w:t>
      </w:r>
      <w:r w:rsidRPr="00962B3F">
        <w:rPr>
          <w:color w:val="993366"/>
        </w:rPr>
        <w:t>OPTIONAL</w:t>
      </w:r>
      <w:r w:rsidRPr="00962B3F">
        <w:t>,</w:t>
      </w:r>
    </w:p>
    <w:p w14:paraId="4B143BAE" w14:textId="77777777" w:rsidR="00394471" w:rsidRPr="00962B3F" w:rsidRDefault="00394471" w:rsidP="00962B3F">
      <w:pPr>
        <w:pStyle w:val="PL"/>
      </w:pPr>
      <w:r w:rsidRPr="00962B3F">
        <w:t xml:space="preserve">            measResultListEUTRA-r16              MeasResultList2EUTRA-r16    </w:t>
      </w:r>
      <w:r w:rsidRPr="00962B3F">
        <w:rPr>
          <w:color w:val="993366"/>
        </w:rPr>
        <w:t>OPTIONAL</w:t>
      </w:r>
    </w:p>
    <w:p w14:paraId="624265CA" w14:textId="77777777" w:rsidR="00394471" w:rsidRPr="00962B3F" w:rsidRDefault="00394471" w:rsidP="00962B3F">
      <w:pPr>
        <w:pStyle w:val="PL"/>
      </w:pPr>
      <w:r w:rsidRPr="00962B3F">
        <w:t xml:space="preserve">        }                                                </w:t>
      </w:r>
      <w:r w:rsidRPr="00962B3F">
        <w:rPr>
          <w:color w:val="993366"/>
        </w:rPr>
        <w:t>OPTIONAL</w:t>
      </w:r>
      <w:r w:rsidRPr="00962B3F">
        <w:t>,</w:t>
      </w:r>
    </w:p>
    <w:p w14:paraId="2847DF95" w14:textId="77777777" w:rsidR="00394471" w:rsidRPr="00962B3F" w:rsidRDefault="00394471" w:rsidP="00962B3F">
      <w:pPr>
        <w:pStyle w:val="PL"/>
      </w:pPr>
      <w:r w:rsidRPr="00962B3F">
        <w:t xml:space="preserve">        c-RNTI-r16                           RNTI-Value,</w:t>
      </w:r>
    </w:p>
    <w:p w14:paraId="685931DD" w14:textId="77777777" w:rsidR="00394471" w:rsidRPr="00962B3F" w:rsidRDefault="00394471" w:rsidP="00962B3F">
      <w:pPr>
        <w:pStyle w:val="PL"/>
      </w:pPr>
      <w:r w:rsidRPr="00962B3F">
        <w:t xml:space="preserve">        previousPCellId-r16                  </w:t>
      </w:r>
      <w:r w:rsidRPr="00962B3F">
        <w:rPr>
          <w:color w:val="993366"/>
        </w:rPr>
        <w:t>CHOICE</w:t>
      </w:r>
      <w:r w:rsidRPr="00962B3F">
        <w:t xml:space="preserve"> {</w:t>
      </w:r>
    </w:p>
    <w:p w14:paraId="40DAEA37" w14:textId="77777777" w:rsidR="00394471" w:rsidRPr="00962B3F" w:rsidRDefault="00394471" w:rsidP="00962B3F">
      <w:pPr>
        <w:pStyle w:val="PL"/>
      </w:pPr>
      <w:r w:rsidRPr="00962B3F">
        <w:t xml:space="preserve">            nrPreviousCell-r16                   CGI-Info-Logging-r16,</w:t>
      </w:r>
    </w:p>
    <w:p w14:paraId="29580E48" w14:textId="77777777" w:rsidR="00394471" w:rsidRPr="00962B3F" w:rsidRDefault="00394471" w:rsidP="00962B3F">
      <w:pPr>
        <w:pStyle w:val="PL"/>
      </w:pPr>
      <w:r w:rsidRPr="00962B3F">
        <w:t xml:space="preserve">            eutraPreviousCell-r16                CGI-InfoEUTRALogging</w:t>
      </w:r>
    </w:p>
    <w:p w14:paraId="3228B2E1" w14:textId="77777777" w:rsidR="00394471" w:rsidRPr="00962B3F" w:rsidRDefault="00394471" w:rsidP="00962B3F">
      <w:pPr>
        <w:pStyle w:val="PL"/>
      </w:pPr>
      <w:r w:rsidRPr="00962B3F">
        <w:t xml:space="preserve">        }                                                                    </w:t>
      </w:r>
      <w:r w:rsidRPr="00962B3F">
        <w:rPr>
          <w:color w:val="993366"/>
        </w:rPr>
        <w:t>OPTIONAL</w:t>
      </w:r>
      <w:r w:rsidRPr="00962B3F">
        <w:t>,</w:t>
      </w:r>
    </w:p>
    <w:p w14:paraId="5E632998" w14:textId="77777777" w:rsidR="00394471" w:rsidRPr="00962B3F" w:rsidRDefault="00394471" w:rsidP="00962B3F">
      <w:pPr>
        <w:pStyle w:val="PL"/>
      </w:pPr>
      <w:r w:rsidRPr="00962B3F">
        <w:t xml:space="preserve">        failedPCellId-r16                    </w:t>
      </w:r>
      <w:r w:rsidRPr="00962B3F">
        <w:rPr>
          <w:color w:val="993366"/>
        </w:rPr>
        <w:t>CHOICE</w:t>
      </w:r>
      <w:r w:rsidRPr="00962B3F">
        <w:t xml:space="preserve"> {</w:t>
      </w:r>
    </w:p>
    <w:p w14:paraId="1D3F8D7A" w14:textId="77777777" w:rsidR="00394471" w:rsidRPr="00962B3F" w:rsidRDefault="00394471" w:rsidP="00962B3F">
      <w:pPr>
        <w:pStyle w:val="PL"/>
      </w:pPr>
      <w:r w:rsidRPr="00962B3F">
        <w:t xml:space="preserve">            nrFailedPCellId-r16                  </w:t>
      </w:r>
      <w:r w:rsidRPr="00962B3F">
        <w:rPr>
          <w:color w:val="993366"/>
        </w:rPr>
        <w:t>CHOICE</w:t>
      </w:r>
      <w:r w:rsidRPr="00962B3F">
        <w:t xml:space="preserve"> {</w:t>
      </w:r>
    </w:p>
    <w:p w14:paraId="2A235252" w14:textId="77777777" w:rsidR="00394471" w:rsidRPr="00962B3F" w:rsidRDefault="00394471" w:rsidP="00962B3F">
      <w:pPr>
        <w:pStyle w:val="PL"/>
      </w:pPr>
      <w:r w:rsidRPr="00962B3F">
        <w:t xml:space="preserve">                cellGlobalId-r16                     CGI-Info-Logging-r16,</w:t>
      </w:r>
    </w:p>
    <w:p w14:paraId="045BF4A3" w14:textId="5CB3446A" w:rsidR="00394471" w:rsidRPr="00962B3F" w:rsidRDefault="00394471" w:rsidP="00962B3F">
      <w:pPr>
        <w:pStyle w:val="PL"/>
      </w:pPr>
      <w:r w:rsidRPr="00962B3F">
        <w:t xml:space="preserve">                pci-arfcn-r16                        </w:t>
      </w:r>
      <w:r w:rsidR="000C6A30" w:rsidRPr="00962B3F">
        <w:t>PCI-ARFCN-NR-r16</w:t>
      </w:r>
    </w:p>
    <w:p w14:paraId="56C4B601" w14:textId="77777777" w:rsidR="00394471" w:rsidRPr="00962B3F" w:rsidRDefault="00394471" w:rsidP="00962B3F">
      <w:pPr>
        <w:pStyle w:val="PL"/>
      </w:pPr>
      <w:r w:rsidRPr="00962B3F">
        <w:t xml:space="preserve">            </w:t>
      </w:r>
      <w:r w:rsidRPr="00962B3F">
        <w:rPr>
          <w:rFonts w:eastAsia="DengXian"/>
        </w:rPr>
        <w:t>}</w:t>
      </w:r>
      <w:r w:rsidRPr="00962B3F">
        <w:t>,</w:t>
      </w:r>
    </w:p>
    <w:p w14:paraId="53872552" w14:textId="77777777" w:rsidR="00394471" w:rsidRPr="00962B3F" w:rsidRDefault="00394471" w:rsidP="00962B3F">
      <w:pPr>
        <w:pStyle w:val="PL"/>
      </w:pPr>
      <w:r w:rsidRPr="00962B3F">
        <w:t xml:space="preserve">            eutraFailedPCellId-r16           </w:t>
      </w:r>
      <w:r w:rsidRPr="00962B3F">
        <w:rPr>
          <w:color w:val="993366"/>
        </w:rPr>
        <w:t>CHOICE</w:t>
      </w:r>
      <w:r w:rsidRPr="00962B3F">
        <w:t xml:space="preserve"> {</w:t>
      </w:r>
    </w:p>
    <w:p w14:paraId="02AF9648" w14:textId="77777777" w:rsidR="00394471" w:rsidRPr="00962B3F" w:rsidRDefault="00394471" w:rsidP="00962B3F">
      <w:pPr>
        <w:pStyle w:val="PL"/>
      </w:pPr>
      <w:r w:rsidRPr="00962B3F">
        <w:t xml:space="preserve">                cellGlobalId-r16                 CGI-InfoEUTRALogging,</w:t>
      </w:r>
    </w:p>
    <w:p w14:paraId="085E678F" w14:textId="047BA042" w:rsidR="00394471" w:rsidRPr="00BF6966" w:rsidRDefault="00394471" w:rsidP="00962B3F">
      <w:pPr>
        <w:pStyle w:val="PL"/>
        <w:rPr>
          <w:lang w:val="fr-FR"/>
        </w:rPr>
      </w:pPr>
      <w:r w:rsidRPr="00962B3F">
        <w:t xml:space="preserve">                </w:t>
      </w:r>
      <w:r w:rsidRPr="00BF6966">
        <w:rPr>
          <w:lang w:val="fr-FR"/>
        </w:rPr>
        <w:t xml:space="preserve">pci-arfcn-r16                    </w:t>
      </w:r>
      <w:r w:rsidR="000C6A30" w:rsidRPr="00BF6966">
        <w:rPr>
          <w:lang w:val="fr-FR"/>
        </w:rPr>
        <w:t>PCI-ARFCN-EUTRA-r16</w:t>
      </w:r>
    </w:p>
    <w:p w14:paraId="28B7866F" w14:textId="77777777" w:rsidR="00394471" w:rsidRPr="00962B3F" w:rsidRDefault="00394471" w:rsidP="00962B3F">
      <w:pPr>
        <w:pStyle w:val="PL"/>
      </w:pPr>
      <w:r w:rsidRPr="00BF6966">
        <w:rPr>
          <w:lang w:val="fr-FR"/>
        </w:rPr>
        <w:t xml:space="preserve">            </w:t>
      </w:r>
      <w:r w:rsidRPr="00962B3F">
        <w:t>}</w:t>
      </w:r>
    </w:p>
    <w:p w14:paraId="23AD0D9E" w14:textId="77777777" w:rsidR="00394471" w:rsidRPr="00962B3F" w:rsidRDefault="00394471" w:rsidP="00962B3F">
      <w:pPr>
        <w:pStyle w:val="PL"/>
      </w:pPr>
      <w:r w:rsidRPr="00962B3F">
        <w:t xml:space="preserve">        },</w:t>
      </w:r>
    </w:p>
    <w:p w14:paraId="40F03034" w14:textId="77777777" w:rsidR="00394471" w:rsidRPr="00962B3F" w:rsidRDefault="00394471" w:rsidP="00962B3F">
      <w:pPr>
        <w:pStyle w:val="PL"/>
      </w:pPr>
      <w:r w:rsidRPr="00962B3F">
        <w:t xml:space="preserve">        reconnectCellId-r16                  </w:t>
      </w:r>
      <w:r w:rsidRPr="00962B3F">
        <w:rPr>
          <w:color w:val="993366"/>
        </w:rPr>
        <w:t>CHOICE</w:t>
      </w:r>
      <w:r w:rsidRPr="00962B3F">
        <w:t xml:space="preserve"> {</w:t>
      </w:r>
    </w:p>
    <w:p w14:paraId="59761182" w14:textId="77777777" w:rsidR="00394471" w:rsidRPr="00962B3F" w:rsidRDefault="00394471" w:rsidP="00962B3F">
      <w:pPr>
        <w:pStyle w:val="PL"/>
      </w:pPr>
      <w:r w:rsidRPr="00962B3F">
        <w:t xml:space="preserve">            nrReconnectCellId-r16                CGI-Info-Logging-r16,</w:t>
      </w:r>
    </w:p>
    <w:p w14:paraId="218A812B" w14:textId="77777777" w:rsidR="00394471" w:rsidRPr="00962B3F" w:rsidRDefault="00394471" w:rsidP="00962B3F">
      <w:pPr>
        <w:pStyle w:val="PL"/>
      </w:pPr>
      <w:r w:rsidRPr="00962B3F">
        <w:t xml:space="preserve">            eutraReconnectCellId-r16             CGI-InfoEUTRALogging</w:t>
      </w:r>
    </w:p>
    <w:p w14:paraId="598A1966" w14:textId="77777777" w:rsidR="00394471" w:rsidRPr="00962B3F" w:rsidRDefault="00394471" w:rsidP="00962B3F">
      <w:pPr>
        <w:pStyle w:val="PL"/>
      </w:pPr>
      <w:r w:rsidRPr="00962B3F">
        <w:t xml:space="preserve">        }                                                                                        </w:t>
      </w:r>
      <w:r w:rsidRPr="00962B3F">
        <w:rPr>
          <w:color w:val="993366"/>
        </w:rPr>
        <w:t>OPTIONAL</w:t>
      </w:r>
      <w:r w:rsidRPr="00962B3F">
        <w:t>,</w:t>
      </w:r>
    </w:p>
    <w:p w14:paraId="21FD4289" w14:textId="186ED5B1" w:rsidR="00394471" w:rsidRPr="00962B3F" w:rsidRDefault="00394471" w:rsidP="00962B3F">
      <w:pPr>
        <w:pStyle w:val="PL"/>
      </w:pPr>
      <w:r w:rsidRPr="00962B3F">
        <w:t xml:space="preserve">        timeUntilReconnection-</w:t>
      </w:r>
      <w:r w:rsidR="00835C66" w:rsidRPr="00962B3F">
        <w:t>r</w:t>
      </w:r>
      <w:r w:rsidRPr="00962B3F">
        <w:t>16            TimeUntilReconnection-</w:t>
      </w:r>
      <w:r w:rsidR="00835C66" w:rsidRPr="00962B3F">
        <w:t>r</w:t>
      </w:r>
      <w:r w:rsidRPr="00962B3F">
        <w:t xml:space="preserve">16                           </w:t>
      </w:r>
      <w:r w:rsidRPr="00962B3F">
        <w:rPr>
          <w:color w:val="993366"/>
        </w:rPr>
        <w:t>OPTIONAL</w:t>
      </w:r>
      <w:r w:rsidRPr="00962B3F">
        <w:t>,</w:t>
      </w:r>
    </w:p>
    <w:p w14:paraId="0BEE4B81" w14:textId="77777777" w:rsidR="00394471" w:rsidRPr="00962B3F" w:rsidRDefault="00394471" w:rsidP="00962B3F">
      <w:pPr>
        <w:pStyle w:val="PL"/>
      </w:pPr>
      <w:r w:rsidRPr="00962B3F">
        <w:t xml:space="preserve">        reestablishmentCellId-r16            CGI-Info-Logging-r16                                </w:t>
      </w:r>
      <w:r w:rsidRPr="00962B3F">
        <w:rPr>
          <w:color w:val="993366"/>
        </w:rPr>
        <w:t>OPTIONAL</w:t>
      </w:r>
      <w:r w:rsidRPr="00962B3F">
        <w:t>,</w:t>
      </w:r>
    </w:p>
    <w:p w14:paraId="4FD33D26" w14:textId="77777777" w:rsidR="00394471" w:rsidRPr="00962B3F" w:rsidRDefault="00394471" w:rsidP="00962B3F">
      <w:pPr>
        <w:pStyle w:val="PL"/>
      </w:pPr>
      <w:r w:rsidRPr="00962B3F">
        <w:t xml:space="preserve">        timeConnFailure-r16                  </w:t>
      </w:r>
      <w:r w:rsidRPr="00962B3F">
        <w:rPr>
          <w:color w:val="993366"/>
        </w:rPr>
        <w:t>INTEGER</w:t>
      </w:r>
      <w:r w:rsidRPr="00962B3F">
        <w:t xml:space="preserve"> (0..1023)                                   </w:t>
      </w:r>
      <w:r w:rsidRPr="00962B3F">
        <w:rPr>
          <w:color w:val="993366"/>
        </w:rPr>
        <w:t>OPTIONAL</w:t>
      </w:r>
      <w:r w:rsidRPr="00962B3F">
        <w:t>,</w:t>
      </w:r>
    </w:p>
    <w:p w14:paraId="75DDB7DD" w14:textId="77777777" w:rsidR="00394471" w:rsidRPr="00962B3F" w:rsidRDefault="00394471" w:rsidP="00962B3F">
      <w:pPr>
        <w:pStyle w:val="PL"/>
      </w:pPr>
      <w:r w:rsidRPr="00962B3F">
        <w:t xml:space="preserve">        timeSinceFailure-r16                 TimeSinceFailure-r16,</w:t>
      </w:r>
    </w:p>
    <w:p w14:paraId="55E38A0D" w14:textId="77777777" w:rsidR="00394471" w:rsidRPr="00962B3F" w:rsidRDefault="00394471" w:rsidP="00962B3F">
      <w:pPr>
        <w:pStyle w:val="PL"/>
      </w:pPr>
      <w:r w:rsidRPr="00962B3F">
        <w:t xml:space="preserve">        connectionFailureType-r16            </w:t>
      </w:r>
      <w:r w:rsidRPr="00962B3F">
        <w:rPr>
          <w:color w:val="993366"/>
        </w:rPr>
        <w:t>ENUMERATED</w:t>
      </w:r>
      <w:r w:rsidRPr="00962B3F">
        <w:t xml:space="preserve"> {rlf, hof},</w:t>
      </w:r>
    </w:p>
    <w:p w14:paraId="1533FCCD" w14:textId="77777777" w:rsidR="00394471" w:rsidRPr="00962B3F" w:rsidRDefault="00394471" w:rsidP="00962B3F">
      <w:pPr>
        <w:pStyle w:val="PL"/>
      </w:pPr>
      <w:r w:rsidRPr="00962B3F">
        <w:t xml:space="preserve">        rlf-Cause-r16                        </w:t>
      </w:r>
      <w:r w:rsidRPr="00962B3F">
        <w:rPr>
          <w:color w:val="993366"/>
        </w:rPr>
        <w:t>ENUMERATED</w:t>
      </w:r>
      <w:r w:rsidRPr="00962B3F">
        <w:t xml:space="preserve"> {t310-Expiry, randomAccessProblem, rlc-MaxNumRetx,</w:t>
      </w:r>
    </w:p>
    <w:p w14:paraId="0676036B" w14:textId="77777777" w:rsidR="00394471" w:rsidRPr="00962B3F" w:rsidRDefault="00394471" w:rsidP="00962B3F">
      <w:pPr>
        <w:pStyle w:val="PL"/>
      </w:pPr>
      <w:r w:rsidRPr="00962B3F">
        <w:t xml:space="preserve">                                                         beamFailureRecoveryFailure, lbtFailure-r16,</w:t>
      </w:r>
    </w:p>
    <w:p w14:paraId="786DC329" w14:textId="1E29F9F1" w:rsidR="00394471" w:rsidRPr="00962B3F" w:rsidRDefault="00394471" w:rsidP="00962B3F">
      <w:pPr>
        <w:pStyle w:val="PL"/>
      </w:pPr>
      <w:r w:rsidRPr="00962B3F">
        <w:t xml:space="preserve">                                                         bh-rlfRecoveryFailure, </w:t>
      </w:r>
      <w:r w:rsidR="00E84B6D" w:rsidRPr="00962B3F">
        <w:t>t312-expiry-r17</w:t>
      </w:r>
      <w:r w:rsidRPr="00962B3F">
        <w:t>, spare1},</w:t>
      </w:r>
    </w:p>
    <w:p w14:paraId="25E4EAF1" w14:textId="77777777" w:rsidR="00394471" w:rsidRPr="00962B3F" w:rsidRDefault="00394471" w:rsidP="00962B3F">
      <w:pPr>
        <w:pStyle w:val="PL"/>
      </w:pPr>
      <w:r w:rsidRPr="00962B3F">
        <w:t xml:space="preserve">        locationInfo-r16                     LocationInfo-r16                                    </w:t>
      </w:r>
      <w:r w:rsidRPr="00962B3F">
        <w:rPr>
          <w:color w:val="993366"/>
        </w:rPr>
        <w:t>OPTIONAL</w:t>
      </w:r>
      <w:r w:rsidRPr="00962B3F">
        <w:rPr>
          <w:rFonts w:eastAsia="DengXian"/>
        </w:rPr>
        <w:t>,</w:t>
      </w:r>
    </w:p>
    <w:p w14:paraId="5A15DA85" w14:textId="77777777" w:rsidR="00394471" w:rsidRPr="00962B3F" w:rsidRDefault="00394471" w:rsidP="00962B3F">
      <w:pPr>
        <w:pStyle w:val="PL"/>
      </w:pPr>
      <w:r w:rsidRPr="00962B3F">
        <w:t xml:space="preserve">        noSuitableCellFound-r16              </w:t>
      </w:r>
      <w:r w:rsidRPr="00962B3F">
        <w:rPr>
          <w:color w:val="993366"/>
        </w:rPr>
        <w:t>ENUMERATED</w:t>
      </w:r>
      <w:r w:rsidRPr="00962B3F">
        <w:t xml:space="preserve"> {true}                                   </w:t>
      </w:r>
      <w:r w:rsidRPr="00962B3F">
        <w:rPr>
          <w:color w:val="993366"/>
        </w:rPr>
        <w:t>OPTIONAL</w:t>
      </w:r>
      <w:r w:rsidRPr="00962B3F">
        <w:t>,</w:t>
      </w:r>
    </w:p>
    <w:p w14:paraId="136CF849" w14:textId="77777777" w:rsidR="00394471" w:rsidRPr="00962B3F" w:rsidRDefault="00394471" w:rsidP="00962B3F">
      <w:pPr>
        <w:pStyle w:val="PL"/>
      </w:pPr>
      <w:r w:rsidRPr="00962B3F">
        <w:t xml:space="preserve">        ra-InformationCommon-r16             RA-InformationCommon-r16                            </w:t>
      </w:r>
      <w:r w:rsidRPr="00962B3F">
        <w:rPr>
          <w:color w:val="993366"/>
        </w:rPr>
        <w:t>OPTIONAL</w:t>
      </w:r>
      <w:r w:rsidRPr="00962B3F">
        <w:t>,</w:t>
      </w:r>
    </w:p>
    <w:p w14:paraId="567DC56F" w14:textId="40BE6248" w:rsidR="00394471" w:rsidRPr="00962B3F" w:rsidRDefault="00394471" w:rsidP="00962B3F">
      <w:pPr>
        <w:pStyle w:val="PL"/>
      </w:pPr>
      <w:r w:rsidRPr="00962B3F">
        <w:lastRenderedPageBreak/>
        <w:t xml:space="preserve">        ...</w:t>
      </w:r>
      <w:r w:rsidR="00FE090E" w:rsidRPr="00962B3F">
        <w:t>,</w:t>
      </w:r>
    </w:p>
    <w:p w14:paraId="20B3DC18" w14:textId="77777777" w:rsidR="00FE090E" w:rsidRPr="00962B3F" w:rsidRDefault="00FE090E" w:rsidP="00962B3F">
      <w:pPr>
        <w:pStyle w:val="PL"/>
      </w:pPr>
      <w:r w:rsidRPr="00962B3F">
        <w:t xml:space="preserve">        [[</w:t>
      </w:r>
    </w:p>
    <w:p w14:paraId="5AA09247" w14:textId="34FCBE30" w:rsidR="00FE090E" w:rsidRPr="00962B3F" w:rsidRDefault="00FE090E" w:rsidP="00962B3F">
      <w:pPr>
        <w:pStyle w:val="PL"/>
      </w:pPr>
      <w:r w:rsidRPr="00962B3F">
        <w:t xml:space="preserve">        csi-rsRLMConfigBitmap-v16</w:t>
      </w:r>
      <w:r w:rsidR="001F631E" w:rsidRPr="00962B3F">
        <w:t>50</w:t>
      </w:r>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                              </w:t>
      </w:r>
      <w:r w:rsidRPr="00962B3F">
        <w:rPr>
          <w:color w:val="993366"/>
        </w:rPr>
        <w:t>OPTIONAL</w:t>
      </w:r>
    </w:p>
    <w:p w14:paraId="3724DF8D" w14:textId="6A05AF39" w:rsidR="00E84B6D" w:rsidRPr="00962B3F" w:rsidRDefault="00FE090E" w:rsidP="00962B3F">
      <w:pPr>
        <w:pStyle w:val="PL"/>
      </w:pPr>
      <w:r w:rsidRPr="00962B3F">
        <w:t xml:space="preserve">        ]]</w:t>
      </w:r>
      <w:r w:rsidR="00E84B6D" w:rsidRPr="00962B3F">
        <w:t>,</w:t>
      </w:r>
    </w:p>
    <w:p w14:paraId="63E6E406" w14:textId="4FDC5FDF" w:rsidR="00E84B6D" w:rsidRPr="00962B3F" w:rsidRDefault="00E84B6D" w:rsidP="00962B3F">
      <w:pPr>
        <w:pStyle w:val="PL"/>
      </w:pPr>
      <w:r w:rsidRPr="00962B3F">
        <w:t xml:space="preserve">        [[</w:t>
      </w:r>
    </w:p>
    <w:p w14:paraId="2BC69405" w14:textId="4B665AB5" w:rsidR="00E84B6D" w:rsidRPr="00962B3F" w:rsidRDefault="00E84B6D" w:rsidP="00962B3F">
      <w:pPr>
        <w:pStyle w:val="PL"/>
      </w:pPr>
      <w:r w:rsidRPr="00962B3F">
        <w:t xml:space="preserve">        lastHO</w:t>
      </w:r>
      <w:r w:rsidR="00015613" w:rsidRPr="00962B3F">
        <w:t>-</w:t>
      </w:r>
      <w:r w:rsidRPr="00962B3F">
        <w:t xml:space="preserve">Type-r17                      </w:t>
      </w:r>
      <w:r w:rsidRPr="00962B3F">
        <w:rPr>
          <w:color w:val="993366"/>
        </w:rPr>
        <w:t>ENUMERATED</w:t>
      </w:r>
      <w:r w:rsidRPr="00962B3F">
        <w:t xml:space="preserve"> {cho, daps, spare2, spare1}              </w:t>
      </w:r>
      <w:r w:rsidRPr="00962B3F">
        <w:rPr>
          <w:color w:val="993366"/>
        </w:rPr>
        <w:t>OPTIONAL</w:t>
      </w:r>
      <w:r w:rsidRPr="00962B3F">
        <w:t>,</w:t>
      </w:r>
    </w:p>
    <w:p w14:paraId="7C29557C" w14:textId="50F7DD31" w:rsidR="00E84B6D" w:rsidRPr="00962B3F" w:rsidRDefault="00E84B6D" w:rsidP="00962B3F">
      <w:pPr>
        <w:pStyle w:val="PL"/>
      </w:pPr>
      <w:r w:rsidRPr="00962B3F">
        <w:t xml:space="preserve">        timeConnSourceDAPS</w:t>
      </w:r>
      <w:r w:rsidR="00E46ADC" w:rsidRPr="00962B3F">
        <w:t>-</w:t>
      </w:r>
      <w:r w:rsidRPr="00962B3F">
        <w:t>Failure-r17       TimeConnSourceDAPS</w:t>
      </w:r>
      <w:r w:rsidR="00E46ADC" w:rsidRPr="00962B3F">
        <w:t>-</w:t>
      </w:r>
      <w:r w:rsidRPr="00962B3F">
        <w:t xml:space="preserve">Failure-r17                      </w:t>
      </w:r>
      <w:r w:rsidRPr="00962B3F">
        <w:rPr>
          <w:color w:val="993366"/>
        </w:rPr>
        <w:t>OPTIONAL</w:t>
      </w:r>
      <w:r w:rsidRPr="00962B3F">
        <w:t>,</w:t>
      </w:r>
    </w:p>
    <w:p w14:paraId="58C175CC" w14:textId="66C87D41" w:rsidR="00E84B6D" w:rsidRPr="00962B3F" w:rsidRDefault="00E84B6D" w:rsidP="00962B3F">
      <w:pPr>
        <w:pStyle w:val="PL"/>
      </w:pPr>
      <w:r w:rsidRPr="00962B3F">
        <w:t xml:space="preserve">        timeSinceCHO</w:t>
      </w:r>
      <w:r w:rsidR="00E46ADC" w:rsidRPr="00962B3F">
        <w:t>-</w:t>
      </w:r>
      <w:r w:rsidRPr="00962B3F">
        <w:t>Reconfig-r17            TimeSinceCHO</w:t>
      </w:r>
      <w:r w:rsidR="00E46ADC" w:rsidRPr="00962B3F">
        <w:t>-</w:t>
      </w:r>
      <w:r w:rsidRPr="00962B3F">
        <w:t xml:space="preserve">Reconfig-r17                           </w:t>
      </w:r>
      <w:r w:rsidRPr="00962B3F">
        <w:rPr>
          <w:color w:val="993366"/>
        </w:rPr>
        <w:t>OPTIONAL</w:t>
      </w:r>
      <w:r w:rsidRPr="00962B3F">
        <w:t>,</w:t>
      </w:r>
    </w:p>
    <w:p w14:paraId="10D107C7" w14:textId="77777777" w:rsidR="00E84B6D" w:rsidRPr="00962B3F" w:rsidRDefault="00E84B6D" w:rsidP="00962B3F">
      <w:pPr>
        <w:pStyle w:val="PL"/>
      </w:pPr>
      <w:r w:rsidRPr="00962B3F">
        <w:t xml:space="preserve">        choCellId-r17                        </w:t>
      </w:r>
      <w:r w:rsidRPr="00962B3F">
        <w:rPr>
          <w:color w:val="993366"/>
        </w:rPr>
        <w:t>CHOICE</w:t>
      </w:r>
      <w:r w:rsidRPr="00962B3F">
        <w:t xml:space="preserve"> {</w:t>
      </w:r>
    </w:p>
    <w:p w14:paraId="3E2409A7" w14:textId="77777777" w:rsidR="00E84B6D" w:rsidRPr="00962B3F" w:rsidRDefault="00E84B6D" w:rsidP="00962B3F">
      <w:pPr>
        <w:pStyle w:val="PL"/>
      </w:pPr>
      <w:r w:rsidRPr="00962B3F">
        <w:t xml:space="preserve">            cellGlobalId-r17                     CGI-Info-Logging-r16,</w:t>
      </w:r>
    </w:p>
    <w:p w14:paraId="5BF55679" w14:textId="53F37413" w:rsidR="00E84B6D" w:rsidRPr="00962B3F" w:rsidRDefault="00E84B6D" w:rsidP="00962B3F">
      <w:pPr>
        <w:pStyle w:val="PL"/>
      </w:pPr>
      <w:r w:rsidRPr="00962B3F">
        <w:t xml:space="preserve">            pci-arfcn-r17                        </w:t>
      </w:r>
      <w:r w:rsidR="000C6A30" w:rsidRPr="00962B3F">
        <w:t>PCI-ARFCN-NR-r16</w:t>
      </w:r>
    </w:p>
    <w:p w14:paraId="6E035345" w14:textId="31E1C9DF" w:rsidR="00E84B6D" w:rsidRPr="00962B3F" w:rsidRDefault="00E84B6D" w:rsidP="00962B3F">
      <w:pPr>
        <w:pStyle w:val="PL"/>
      </w:pPr>
      <w:r w:rsidRPr="00962B3F">
        <w:t xml:space="preserve">        }                                                                                        </w:t>
      </w:r>
      <w:r w:rsidRPr="00962B3F">
        <w:rPr>
          <w:color w:val="993366"/>
        </w:rPr>
        <w:t>OPTIONAL</w:t>
      </w:r>
      <w:r w:rsidRPr="00962B3F">
        <w:t>,</w:t>
      </w:r>
    </w:p>
    <w:p w14:paraId="109E6CD0" w14:textId="4669B3A1" w:rsidR="00E84B6D" w:rsidRPr="00962B3F" w:rsidRDefault="00E84B6D" w:rsidP="00962B3F">
      <w:pPr>
        <w:pStyle w:val="PL"/>
      </w:pPr>
      <w:r w:rsidRPr="00962B3F">
        <w:t xml:space="preserve">        choCandidateCellList-r17             ChoCandidateCellList-r17                            </w:t>
      </w:r>
      <w:r w:rsidRPr="00962B3F">
        <w:rPr>
          <w:color w:val="993366"/>
        </w:rPr>
        <w:t>OPTIONAL</w:t>
      </w:r>
    </w:p>
    <w:p w14:paraId="1B2362B6" w14:textId="28C12D06" w:rsidR="00FE090E" w:rsidRPr="00962B3F" w:rsidRDefault="00E84B6D" w:rsidP="00962B3F">
      <w:pPr>
        <w:pStyle w:val="PL"/>
      </w:pPr>
      <w:r w:rsidRPr="00962B3F">
        <w:t xml:space="preserve">        ]]</w:t>
      </w:r>
    </w:p>
    <w:p w14:paraId="320C2704" w14:textId="4EBF4769" w:rsidR="00394471" w:rsidRPr="00962B3F" w:rsidRDefault="00394471" w:rsidP="00962B3F">
      <w:pPr>
        <w:pStyle w:val="PL"/>
      </w:pPr>
      <w:r w:rsidRPr="00962B3F">
        <w:t xml:space="preserve">    },</w:t>
      </w:r>
    </w:p>
    <w:p w14:paraId="17418951" w14:textId="77777777" w:rsidR="00394471" w:rsidRPr="00962B3F" w:rsidRDefault="00394471" w:rsidP="00962B3F">
      <w:pPr>
        <w:pStyle w:val="PL"/>
      </w:pPr>
      <w:r w:rsidRPr="00962B3F">
        <w:t xml:space="preserve">    eutra-RLF-Report-r16                 </w:t>
      </w:r>
      <w:r w:rsidRPr="00962B3F">
        <w:rPr>
          <w:color w:val="993366"/>
        </w:rPr>
        <w:t>SEQUENCE</w:t>
      </w:r>
      <w:r w:rsidRPr="00962B3F">
        <w:t xml:space="preserve"> {</w:t>
      </w:r>
    </w:p>
    <w:p w14:paraId="483D9921" w14:textId="77777777" w:rsidR="00394471" w:rsidRPr="00962B3F" w:rsidRDefault="00394471" w:rsidP="00962B3F">
      <w:pPr>
        <w:pStyle w:val="PL"/>
      </w:pPr>
      <w:r w:rsidRPr="00962B3F">
        <w:t xml:space="preserve">        failedPCellId-EUTRA                  CGI-InfoEUTRALogging,</w:t>
      </w:r>
    </w:p>
    <w:p w14:paraId="7E28635F" w14:textId="77777777" w:rsidR="00394471" w:rsidRPr="00962B3F" w:rsidRDefault="00394471" w:rsidP="00962B3F">
      <w:pPr>
        <w:pStyle w:val="PL"/>
        <w:rPr>
          <w:rFonts w:eastAsia="Malgun Gothic"/>
        </w:rPr>
      </w:pPr>
      <w:r w:rsidRPr="00962B3F">
        <w:t xml:space="preserve">        measResult-RLF-Report-EUTRA-r16      </w:t>
      </w:r>
      <w:r w:rsidRPr="00962B3F">
        <w:rPr>
          <w:color w:val="993366"/>
        </w:rPr>
        <w:t>OCTET</w:t>
      </w:r>
      <w:r w:rsidRPr="00962B3F">
        <w:rPr>
          <w:rFonts w:eastAsia="Malgun Gothic"/>
        </w:rPr>
        <w:t xml:space="preserve"> </w:t>
      </w:r>
      <w:r w:rsidRPr="00962B3F">
        <w:rPr>
          <w:color w:val="993366"/>
        </w:rPr>
        <w:t>STRING</w:t>
      </w:r>
      <w:r w:rsidRPr="00962B3F">
        <w:t>,</w:t>
      </w:r>
    </w:p>
    <w:p w14:paraId="50EF01DC" w14:textId="136B3185" w:rsidR="004B0FA9" w:rsidRPr="00962B3F" w:rsidRDefault="00394471" w:rsidP="00962B3F">
      <w:pPr>
        <w:pStyle w:val="PL"/>
      </w:pPr>
      <w:r w:rsidRPr="00962B3F">
        <w:t xml:space="preserve">        ...</w:t>
      </w:r>
      <w:r w:rsidR="004B0FA9" w:rsidRPr="00962B3F">
        <w:t>,</w:t>
      </w:r>
    </w:p>
    <w:p w14:paraId="7C274157" w14:textId="77777777" w:rsidR="004B0FA9" w:rsidRPr="00962B3F" w:rsidRDefault="004B0FA9" w:rsidP="00962B3F">
      <w:pPr>
        <w:pStyle w:val="PL"/>
      </w:pPr>
      <w:r w:rsidRPr="00962B3F">
        <w:t xml:space="preserve">        [[</w:t>
      </w:r>
    </w:p>
    <w:p w14:paraId="0902A071" w14:textId="00985920" w:rsidR="004B0FA9" w:rsidRPr="00962B3F" w:rsidRDefault="004B0FA9" w:rsidP="00962B3F">
      <w:pPr>
        <w:pStyle w:val="PL"/>
      </w:pPr>
      <w:r w:rsidRPr="00962B3F">
        <w:t xml:space="preserve">        measResult-RLF-Report-EUTRA-v1690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6E79324A" w14:textId="44D1D003" w:rsidR="00394471" w:rsidRPr="00962B3F" w:rsidRDefault="004B0FA9" w:rsidP="00962B3F">
      <w:pPr>
        <w:pStyle w:val="PL"/>
      </w:pPr>
      <w:r w:rsidRPr="00962B3F">
        <w:t xml:space="preserve">        ]]</w:t>
      </w:r>
    </w:p>
    <w:p w14:paraId="3A8B279C" w14:textId="77777777" w:rsidR="00394471" w:rsidRPr="00962B3F" w:rsidRDefault="00394471" w:rsidP="00962B3F">
      <w:pPr>
        <w:pStyle w:val="PL"/>
      </w:pPr>
      <w:r w:rsidRPr="00962B3F">
        <w:t xml:space="preserve">    }</w:t>
      </w:r>
    </w:p>
    <w:p w14:paraId="077B66B7" w14:textId="77777777" w:rsidR="00394471" w:rsidRPr="00962B3F" w:rsidRDefault="00394471" w:rsidP="00962B3F">
      <w:pPr>
        <w:pStyle w:val="PL"/>
        <w:rPr>
          <w:rFonts w:eastAsia="Malgun Gothic"/>
        </w:rPr>
      </w:pPr>
      <w:r w:rsidRPr="00962B3F">
        <w:t>}</w:t>
      </w:r>
    </w:p>
    <w:p w14:paraId="24202232" w14:textId="7A4293D1" w:rsidR="00394471" w:rsidRPr="00962B3F" w:rsidRDefault="00394471" w:rsidP="00962B3F">
      <w:pPr>
        <w:pStyle w:val="PL"/>
      </w:pPr>
    </w:p>
    <w:p w14:paraId="2D0F4EB9" w14:textId="1C677207" w:rsidR="00E84B6D" w:rsidRPr="00962B3F" w:rsidRDefault="00E84B6D" w:rsidP="00962B3F">
      <w:pPr>
        <w:pStyle w:val="PL"/>
      </w:pPr>
      <w:r w:rsidRPr="00962B3F">
        <w:t xml:space="preserve">SuccessHO-Report-r17 ::=                 </w:t>
      </w:r>
      <w:r w:rsidRPr="00962B3F">
        <w:rPr>
          <w:color w:val="993366"/>
        </w:rPr>
        <w:t>SEQUENCE</w:t>
      </w:r>
      <w:r w:rsidRPr="00962B3F">
        <w:t xml:space="preserve"> {</w:t>
      </w:r>
    </w:p>
    <w:p w14:paraId="3F4BE500" w14:textId="63D0CC56" w:rsidR="00E84B6D" w:rsidRPr="00962B3F" w:rsidRDefault="00E84B6D" w:rsidP="00962B3F">
      <w:pPr>
        <w:pStyle w:val="PL"/>
      </w:pPr>
      <w:r w:rsidRPr="00962B3F">
        <w:t xml:space="preserve">    sourceCellInfo-r17                       </w:t>
      </w:r>
      <w:r w:rsidRPr="00962B3F">
        <w:rPr>
          <w:color w:val="993366"/>
        </w:rPr>
        <w:t>SEQUENCE</w:t>
      </w:r>
      <w:r w:rsidRPr="00962B3F">
        <w:t xml:space="preserve"> {</w:t>
      </w:r>
    </w:p>
    <w:p w14:paraId="5D9D0A03" w14:textId="275842C6" w:rsidR="00E84B6D" w:rsidRPr="00962B3F" w:rsidRDefault="00E84B6D" w:rsidP="00962B3F">
      <w:pPr>
        <w:pStyle w:val="PL"/>
      </w:pPr>
      <w:r w:rsidRPr="00962B3F">
        <w:t xml:space="preserve">        sourcePCellId-r17                        CGI-Info-Logging-r16,</w:t>
      </w:r>
    </w:p>
    <w:p w14:paraId="6C960D33" w14:textId="074CFE80" w:rsidR="00E84B6D" w:rsidRPr="00962B3F" w:rsidRDefault="00E84B6D" w:rsidP="00962B3F">
      <w:pPr>
        <w:pStyle w:val="PL"/>
      </w:pPr>
      <w:r w:rsidRPr="00962B3F">
        <w:t xml:space="preserve">        sourceCellMeas-r17                       MeasResultSuccessHONR-r17                       </w:t>
      </w:r>
      <w:r w:rsidRPr="00962B3F">
        <w:rPr>
          <w:color w:val="993366"/>
        </w:rPr>
        <w:t>OPTIONAL</w:t>
      </w:r>
      <w:r w:rsidRPr="00962B3F">
        <w:t>,</w:t>
      </w:r>
    </w:p>
    <w:p w14:paraId="53853DE2" w14:textId="347A0FAA" w:rsidR="00E84B6D" w:rsidRPr="00962B3F" w:rsidRDefault="00E84B6D" w:rsidP="00962B3F">
      <w:pPr>
        <w:pStyle w:val="PL"/>
      </w:pPr>
      <w:r w:rsidRPr="00962B3F">
        <w:t xml:space="preserve">        </w:t>
      </w:r>
      <w:r w:rsidRPr="00962B3F">
        <w:rPr>
          <w:rFonts w:eastAsia="DengXian"/>
        </w:rPr>
        <w:t>rlf</w:t>
      </w:r>
      <w:r w:rsidR="00015613" w:rsidRPr="00962B3F">
        <w:rPr>
          <w:rFonts w:eastAsia="DengXian"/>
        </w:rPr>
        <w:t>-</w:t>
      </w:r>
      <w:r w:rsidRPr="00962B3F">
        <w:rPr>
          <w:rFonts w:eastAsia="DengXian"/>
        </w:rPr>
        <w:t>InSourceDAPS-r17</w:t>
      </w:r>
      <w:r w:rsidRPr="00962B3F">
        <w:t xml:space="preserve">                     </w:t>
      </w:r>
      <w:r w:rsidRPr="00962B3F">
        <w:rPr>
          <w:color w:val="993366"/>
        </w:rPr>
        <w:t>ENUMERATED</w:t>
      </w:r>
      <w:r w:rsidRPr="00962B3F">
        <w:t xml:space="preserve"> {true}                               </w:t>
      </w:r>
      <w:r w:rsidRPr="00962B3F">
        <w:rPr>
          <w:color w:val="993366"/>
        </w:rPr>
        <w:t>OPTIONAL</w:t>
      </w:r>
    </w:p>
    <w:p w14:paraId="39A3F7B8" w14:textId="77777777" w:rsidR="00E84B6D" w:rsidRPr="00962B3F" w:rsidRDefault="00E84B6D" w:rsidP="00962B3F">
      <w:pPr>
        <w:pStyle w:val="PL"/>
      </w:pPr>
      <w:r w:rsidRPr="00962B3F">
        <w:t xml:space="preserve">    },</w:t>
      </w:r>
    </w:p>
    <w:p w14:paraId="626327E8" w14:textId="39322E83" w:rsidR="00E84B6D" w:rsidRPr="00962B3F" w:rsidRDefault="00E84B6D" w:rsidP="00962B3F">
      <w:pPr>
        <w:pStyle w:val="PL"/>
      </w:pPr>
      <w:r w:rsidRPr="00962B3F">
        <w:t xml:space="preserve">    targetCellInfo-r17                       </w:t>
      </w:r>
      <w:r w:rsidRPr="00962B3F">
        <w:rPr>
          <w:color w:val="993366"/>
        </w:rPr>
        <w:t>SEQUENCE</w:t>
      </w:r>
      <w:r w:rsidRPr="00962B3F">
        <w:t xml:space="preserve"> {</w:t>
      </w:r>
    </w:p>
    <w:p w14:paraId="10FED5DC" w14:textId="7062AEB9" w:rsidR="00E84B6D" w:rsidRPr="00962B3F" w:rsidRDefault="00E84B6D" w:rsidP="00962B3F">
      <w:pPr>
        <w:pStyle w:val="PL"/>
      </w:pPr>
      <w:r w:rsidRPr="00962B3F">
        <w:t xml:space="preserve">        targetPCellId-r17                        CGI-Info-Logging-r16,</w:t>
      </w:r>
    </w:p>
    <w:p w14:paraId="1B5F25F3" w14:textId="4BF3E47A" w:rsidR="00E84B6D" w:rsidRPr="00962B3F" w:rsidRDefault="00E84B6D" w:rsidP="00962B3F">
      <w:pPr>
        <w:pStyle w:val="PL"/>
      </w:pPr>
      <w:r w:rsidRPr="00962B3F">
        <w:t xml:space="preserve">        targetCellMeas-r17                       MeasResultSuccessHONR-r17                       </w:t>
      </w:r>
      <w:r w:rsidRPr="00962B3F">
        <w:rPr>
          <w:color w:val="993366"/>
        </w:rPr>
        <w:t>OPTIONAL</w:t>
      </w:r>
    </w:p>
    <w:p w14:paraId="2C3FAAA1" w14:textId="77777777" w:rsidR="00E84B6D" w:rsidRPr="00962B3F" w:rsidRDefault="00E84B6D" w:rsidP="00962B3F">
      <w:pPr>
        <w:pStyle w:val="PL"/>
      </w:pPr>
      <w:r w:rsidRPr="00962B3F">
        <w:t xml:space="preserve">    },</w:t>
      </w:r>
    </w:p>
    <w:p w14:paraId="2181A3AE" w14:textId="464FF70C" w:rsidR="00E84B6D" w:rsidRPr="00962B3F" w:rsidRDefault="00E84B6D" w:rsidP="00962B3F">
      <w:pPr>
        <w:pStyle w:val="PL"/>
      </w:pPr>
      <w:r w:rsidRPr="00962B3F">
        <w:t xml:space="preserve">    measResultNeighCells-r17                 </w:t>
      </w:r>
      <w:r w:rsidRPr="00962B3F">
        <w:rPr>
          <w:color w:val="993366"/>
        </w:rPr>
        <w:t>SEQUENCE</w:t>
      </w:r>
      <w:r w:rsidRPr="00962B3F">
        <w:t xml:space="preserve"> {</w:t>
      </w:r>
    </w:p>
    <w:p w14:paraId="0570FEBD" w14:textId="6155DC7C" w:rsidR="00E84B6D" w:rsidRPr="00962B3F" w:rsidRDefault="00E84B6D" w:rsidP="00962B3F">
      <w:pPr>
        <w:pStyle w:val="PL"/>
      </w:pPr>
      <w:r w:rsidRPr="00962B3F">
        <w:t xml:space="preserve">        measResultListNR-r17                     MeasResultList2NR-r16                           </w:t>
      </w:r>
      <w:r w:rsidRPr="00962B3F">
        <w:rPr>
          <w:color w:val="993366"/>
        </w:rPr>
        <w:t>OPTIONAL</w:t>
      </w:r>
      <w:r w:rsidRPr="00962B3F">
        <w:t>,</w:t>
      </w:r>
    </w:p>
    <w:p w14:paraId="5AE958CC" w14:textId="113EBFBE" w:rsidR="00E84B6D" w:rsidRPr="00962B3F" w:rsidRDefault="00E84B6D" w:rsidP="00962B3F">
      <w:pPr>
        <w:pStyle w:val="PL"/>
      </w:pPr>
      <w:r w:rsidRPr="00962B3F">
        <w:t xml:space="preserve">        measResultListEUTRA-r17                  MeasResultList2EUTRA-r16                        </w:t>
      </w:r>
      <w:r w:rsidRPr="00962B3F">
        <w:rPr>
          <w:color w:val="993366"/>
        </w:rPr>
        <w:t>OPTIONAL</w:t>
      </w:r>
    </w:p>
    <w:p w14:paraId="45007688" w14:textId="067DB72E" w:rsidR="00E84B6D" w:rsidRPr="00962B3F" w:rsidRDefault="00E84B6D" w:rsidP="00962B3F">
      <w:pPr>
        <w:pStyle w:val="PL"/>
      </w:pPr>
      <w:r w:rsidRPr="00962B3F">
        <w:t xml:space="preserve">    }                                                                                            </w:t>
      </w:r>
      <w:r w:rsidRPr="00962B3F">
        <w:rPr>
          <w:color w:val="993366"/>
        </w:rPr>
        <w:t>OPTIONAL</w:t>
      </w:r>
      <w:r w:rsidRPr="00962B3F">
        <w:t>,</w:t>
      </w:r>
    </w:p>
    <w:p w14:paraId="3DD012E0" w14:textId="4B43D766" w:rsidR="00E84B6D" w:rsidRPr="00962B3F" w:rsidRDefault="00E84B6D" w:rsidP="00962B3F">
      <w:pPr>
        <w:pStyle w:val="PL"/>
        <w:rPr>
          <w:rFonts w:eastAsia="DengXian"/>
        </w:rPr>
      </w:pPr>
      <w:r w:rsidRPr="00962B3F">
        <w:t xml:space="preserve">    locationInfo-r17                         LocationInfo-r16                                    </w:t>
      </w:r>
      <w:r w:rsidRPr="00962B3F">
        <w:rPr>
          <w:color w:val="993366"/>
        </w:rPr>
        <w:t>OPTIONAL</w:t>
      </w:r>
      <w:r w:rsidRPr="00962B3F">
        <w:rPr>
          <w:rFonts w:eastAsia="DengXian"/>
        </w:rPr>
        <w:t>,</w:t>
      </w:r>
    </w:p>
    <w:p w14:paraId="7271028C" w14:textId="285683C2" w:rsidR="00E84B6D" w:rsidRPr="00962B3F" w:rsidRDefault="00E84B6D" w:rsidP="00962B3F">
      <w:pPr>
        <w:pStyle w:val="PL"/>
      </w:pPr>
      <w:r w:rsidRPr="00962B3F">
        <w:t xml:space="preserve">    timeSinceCHO</w:t>
      </w:r>
      <w:r w:rsidR="00015613" w:rsidRPr="00962B3F">
        <w:t>-</w:t>
      </w:r>
      <w:r w:rsidRPr="00962B3F">
        <w:t>Reconfig-r17                TimeSinceCHO</w:t>
      </w:r>
      <w:r w:rsidR="00015613" w:rsidRPr="00962B3F">
        <w:t>-</w:t>
      </w:r>
      <w:r w:rsidRPr="00962B3F">
        <w:t xml:space="preserve">Reconfig-r17                           </w:t>
      </w:r>
      <w:r w:rsidRPr="00962B3F">
        <w:rPr>
          <w:color w:val="993366"/>
        </w:rPr>
        <w:t>OPTIONAL</w:t>
      </w:r>
      <w:r w:rsidRPr="00962B3F">
        <w:t>,</w:t>
      </w:r>
    </w:p>
    <w:p w14:paraId="747BB9A1" w14:textId="2912071C" w:rsidR="00E84B6D" w:rsidRPr="00BF6966" w:rsidRDefault="00E84B6D" w:rsidP="00962B3F">
      <w:pPr>
        <w:pStyle w:val="PL"/>
        <w:rPr>
          <w:lang w:val="fr-FR"/>
        </w:rPr>
      </w:pPr>
      <w:r w:rsidRPr="00962B3F">
        <w:t xml:space="preserve">    </w:t>
      </w:r>
      <w:r w:rsidRPr="00BF6966">
        <w:rPr>
          <w:lang w:val="fr-FR"/>
        </w:rPr>
        <w:t xml:space="preserve">shr-Cause-r17                            SHR-Cause-r17                                       </w:t>
      </w:r>
      <w:r w:rsidRPr="00BF6966">
        <w:rPr>
          <w:color w:val="993366"/>
          <w:lang w:val="fr-FR"/>
        </w:rPr>
        <w:t>OPTIONAL</w:t>
      </w:r>
      <w:r w:rsidRPr="00BF6966">
        <w:rPr>
          <w:lang w:val="fr-FR"/>
        </w:rPr>
        <w:t>,</w:t>
      </w:r>
    </w:p>
    <w:p w14:paraId="498D5098" w14:textId="6ADF5A9B" w:rsidR="00E84B6D" w:rsidRPr="00962B3F" w:rsidRDefault="00E84B6D" w:rsidP="00962B3F">
      <w:pPr>
        <w:pStyle w:val="PL"/>
        <w:rPr>
          <w:rFonts w:eastAsia="DengXian"/>
        </w:rPr>
      </w:pPr>
      <w:r w:rsidRPr="00BF6966">
        <w:rPr>
          <w:lang w:val="fr-FR"/>
        </w:rPr>
        <w:t xml:space="preserve">    </w:t>
      </w:r>
      <w:r w:rsidRPr="00962B3F">
        <w:rPr>
          <w:rFonts w:eastAsia="SimSun"/>
        </w:rPr>
        <w:t>ra-InformationCommon-r17</w:t>
      </w:r>
      <w:r w:rsidRPr="00962B3F">
        <w:t xml:space="preserve">                 </w:t>
      </w:r>
      <w:r w:rsidRPr="00962B3F">
        <w:rPr>
          <w:rFonts w:eastAsia="DengXian"/>
        </w:rPr>
        <w:t>RA-InformationCommon-r16</w:t>
      </w:r>
      <w:r w:rsidRPr="00962B3F">
        <w:t xml:space="preserve">                            </w:t>
      </w:r>
      <w:r w:rsidRPr="00962B3F">
        <w:rPr>
          <w:rFonts w:eastAsia="DengXian"/>
          <w:color w:val="993366"/>
        </w:rPr>
        <w:t>OPTIONAL</w:t>
      </w:r>
      <w:r w:rsidRPr="00962B3F">
        <w:rPr>
          <w:rFonts w:eastAsia="DengXian"/>
        </w:rPr>
        <w:t>,</w:t>
      </w:r>
    </w:p>
    <w:p w14:paraId="4D59C1D7" w14:textId="01331464" w:rsidR="00E84B6D" w:rsidRPr="00962B3F" w:rsidRDefault="00E84B6D" w:rsidP="00962B3F">
      <w:pPr>
        <w:pStyle w:val="PL"/>
      </w:pPr>
      <w:r w:rsidRPr="00962B3F">
        <w:t xml:space="preserve">    </w:t>
      </w:r>
      <w:r w:rsidRPr="00962B3F">
        <w:rPr>
          <w:rFonts w:eastAsia="DengXian"/>
        </w:rPr>
        <w:t>upInterruptionTimeAtHO-r17</w:t>
      </w:r>
      <w:r w:rsidRPr="00962B3F">
        <w:t xml:space="preserve">               </w:t>
      </w:r>
      <w:r w:rsidRPr="00962B3F">
        <w:rPr>
          <w:rFonts w:eastAsia="DengXian"/>
        </w:rPr>
        <w:t>UPInterruptionTimeAtHO-r17</w:t>
      </w:r>
      <w:r w:rsidRPr="00962B3F">
        <w:t xml:space="preserve">                          </w:t>
      </w:r>
      <w:r w:rsidRPr="00962B3F">
        <w:rPr>
          <w:rFonts w:eastAsia="DengXian"/>
          <w:color w:val="993366"/>
        </w:rPr>
        <w:t>OPTIONAL</w:t>
      </w:r>
      <w:r w:rsidRPr="00962B3F">
        <w:rPr>
          <w:rFonts w:eastAsia="DengXian"/>
        </w:rPr>
        <w:t>,</w:t>
      </w:r>
    </w:p>
    <w:p w14:paraId="076E4128" w14:textId="0AD7F547" w:rsidR="00E84B6D" w:rsidRPr="00962B3F" w:rsidRDefault="00E84B6D" w:rsidP="00962B3F">
      <w:pPr>
        <w:pStyle w:val="PL"/>
      </w:pPr>
      <w:r w:rsidRPr="00962B3F">
        <w:t xml:space="preserve">    c-RNTI-r17                               RNTI-Value                                          </w:t>
      </w:r>
      <w:r w:rsidRPr="00962B3F">
        <w:rPr>
          <w:rFonts w:eastAsia="DengXian"/>
          <w:color w:val="993366"/>
        </w:rPr>
        <w:t>OPTIONAL</w:t>
      </w:r>
      <w:r w:rsidRPr="00962B3F">
        <w:t>,</w:t>
      </w:r>
    </w:p>
    <w:p w14:paraId="2BC64C29" w14:textId="77777777" w:rsidR="00E84B6D" w:rsidRPr="00962B3F" w:rsidRDefault="00E84B6D" w:rsidP="00962B3F">
      <w:pPr>
        <w:pStyle w:val="PL"/>
      </w:pPr>
      <w:r w:rsidRPr="00962B3F">
        <w:t xml:space="preserve">    ...</w:t>
      </w:r>
    </w:p>
    <w:p w14:paraId="7164964F" w14:textId="77777777" w:rsidR="00E84B6D" w:rsidRPr="00962B3F" w:rsidRDefault="00E84B6D" w:rsidP="00962B3F">
      <w:pPr>
        <w:pStyle w:val="PL"/>
      </w:pPr>
      <w:r w:rsidRPr="00962B3F">
        <w:t>}</w:t>
      </w:r>
    </w:p>
    <w:p w14:paraId="672DAF29" w14:textId="77777777" w:rsidR="00E84B6D" w:rsidRPr="00962B3F" w:rsidRDefault="00E84B6D" w:rsidP="00962B3F">
      <w:pPr>
        <w:pStyle w:val="PL"/>
      </w:pPr>
    </w:p>
    <w:p w14:paraId="7FCC95FA" w14:textId="77777777" w:rsidR="00394471" w:rsidRPr="00962B3F" w:rsidRDefault="00394471" w:rsidP="00962B3F">
      <w:pPr>
        <w:pStyle w:val="PL"/>
      </w:pPr>
      <w:r w:rsidRPr="00962B3F">
        <w:t xml:space="preserve">MeasResultList2NR-r16 ::=            </w:t>
      </w:r>
      <w:r w:rsidRPr="00962B3F">
        <w:rPr>
          <w:color w:val="993366"/>
        </w:rPr>
        <w:t>SEQUENCE</w:t>
      </w:r>
      <w:r w:rsidRPr="00962B3F">
        <w:t>(</w:t>
      </w:r>
      <w:r w:rsidRPr="00962B3F">
        <w:rPr>
          <w:color w:val="993366"/>
        </w:rPr>
        <w:t>SIZE</w:t>
      </w:r>
      <w:r w:rsidRPr="00962B3F">
        <w:t xml:space="preserve"> (1..maxFreq))</w:t>
      </w:r>
      <w:r w:rsidRPr="00962B3F">
        <w:rPr>
          <w:color w:val="993366"/>
        </w:rPr>
        <w:t xml:space="preserve"> OF</w:t>
      </w:r>
      <w:r w:rsidRPr="00962B3F">
        <w:t xml:space="preserve"> MeasResult2NR-r16</w:t>
      </w:r>
    </w:p>
    <w:p w14:paraId="66A29267" w14:textId="77777777" w:rsidR="00394471" w:rsidRPr="00962B3F" w:rsidRDefault="00394471" w:rsidP="00962B3F">
      <w:pPr>
        <w:pStyle w:val="PL"/>
        <w:rPr>
          <w:rFonts w:eastAsiaTheme="minorEastAsia"/>
        </w:rPr>
      </w:pPr>
      <w:r w:rsidRPr="00962B3F">
        <w:t xml:space="preserve">MeasResultList2EUTRA-r16 ::=         </w:t>
      </w:r>
      <w:r w:rsidRPr="00962B3F">
        <w:rPr>
          <w:color w:val="993366"/>
        </w:rPr>
        <w:t>SEQUENCE</w:t>
      </w:r>
      <w:r w:rsidRPr="00962B3F">
        <w:t>(</w:t>
      </w:r>
      <w:r w:rsidRPr="00962B3F">
        <w:rPr>
          <w:color w:val="993366"/>
        </w:rPr>
        <w:t>SIZE</w:t>
      </w:r>
      <w:r w:rsidRPr="00962B3F">
        <w:t xml:space="preserve"> (1..maxFreq))</w:t>
      </w:r>
      <w:r w:rsidRPr="00962B3F">
        <w:rPr>
          <w:color w:val="993366"/>
        </w:rPr>
        <w:t xml:space="preserve"> OF</w:t>
      </w:r>
      <w:r w:rsidRPr="00962B3F">
        <w:t xml:space="preserve"> MeasResult2EUTRA-r16</w:t>
      </w:r>
    </w:p>
    <w:p w14:paraId="05D7598E" w14:textId="77777777" w:rsidR="00394471" w:rsidRPr="00962B3F" w:rsidRDefault="00394471" w:rsidP="00962B3F">
      <w:pPr>
        <w:pStyle w:val="PL"/>
        <w:rPr>
          <w:rFonts w:eastAsiaTheme="minorEastAsia"/>
        </w:rPr>
      </w:pPr>
    </w:p>
    <w:p w14:paraId="319351C9" w14:textId="77777777" w:rsidR="00394471" w:rsidRPr="00962B3F" w:rsidRDefault="00394471" w:rsidP="00962B3F">
      <w:pPr>
        <w:pStyle w:val="PL"/>
        <w:rPr>
          <w:rFonts w:eastAsiaTheme="minorEastAsia"/>
        </w:rPr>
      </w:pPr>
      <w:r w:rsidRPr="00962B3F">
        <w:lastRenderedPageBreak/>
        <w:t xml:space="preserve">MeasResult2NR-r16 ::=                </w:t>
      </w:r>
      <w:r w:rsidRPr="00962B3F">
        <w:rPr>
          <w:color w:val="993366"/>
        </w:rPr>
        <w:t>SEQUENCE</w:t>
      </w:r>
      <w:r w:rsidRPr="00962B3F">
        <w:t xml:space="preserve"> {</w:t>
      </w:r>
    </w:p>
    <w:p w14:paraId="7BB56482" w14:textId="77777777" w:rsidR="00394471" w:rsidRPr="00962B3F" w:rsidRDefault="00394471" w:rsidP="00962B3F">
      <w:pPr>
        <w:pStyle w:val="PL"/>
      </w:pPr>
      <w:r w:rsidRPr="00962B3F">
        <w:t xml:space="preserve">    ssbFrequency-r16                     ARFCN-ValueNR                                           </w:t>
      </w:r>
      <w:r w:rsidRPr="00962B3F">
        <w:rPr>
          <w:color w:val="993366"/>
        </w:rPr>
        <w:t>OPTIONAL</w:t>
      </w:r>
      <w:r w:rsidRPr="00962B3F">
        <w:t>,</w:t>
      </w:r>
    </w:p>
    <w:p w14:paraId="78DDBCEB" w14:textId="77777777" w:rsidR="00394471" w:rsidRPr="00BF6966" w:rsidRDefault="00394471" w:rsidP="00962B3F">
      <w:pPr>
        <w:pStyle w:val="PL"/>
        <w:rPr>
          <w:lang w:val="fr-FR"/>
        </w:rPr>
      </w:pPr>
      <w:r w:rsidRPr="00962B3F">
        <w:t xml:space="preserve">    </w:t>
      </w:r>
      <w:r w:rsidRPr="00BF6966">
        <w:rPr>
          <w:lang w:val="fr-FR"/>
        </w:rPr>
        <w:t xml:space="preserve">refFreqCSI-RS-r16                    ARFCN-ValueNR                                           </w:t>
      </w:r>
      <w:r w:rsidRPr="00BF6966">
        <w:rPr>
          <w:color w:val="993366"/>
          <w:lang w:val="fr-FR"/>
        </w:rPr>
        <w:t>OPTIONAL</w:t>
      </w:r>
      <w:r w:rsidRPr="00BF6966">
        <w:rPr>
          <w:lang w:val="fr-FR"/>
        </w:rPr>
        <w:t>,</w:t>
      </w:r>
    </w:p>
    <w:p w14:paraId="6DA58093" w14:textId="77777777" w:rsidR="00394471" w:rsidRPr="00962B3F" w:rsidRDefault="00394471" w:rsidP="00962B3F">
      <w:pPr>
        <w:pStyle w:val="PL"/>
        <w:rPr>
          <w:rFonts w:eastAsiaTheme="minorEastAsia"/>
        </w:rPr>
      </w:pPr>
      <w:r w:rsidRPr="00BF6966">
        <w:rPr>
          <w:lang w:val="fr-FR"/>
        </w:rPr>
        <w:t xml:space="preserve">    </w:t>
      </w:r>
      <w:r w:rsidRPr="00962B3F">
        <w:t>measResultList-r16                   MeasResultListNR</w:t>
      </w:r>
    </w:p>
    <w:p w14:paraId="01427554" w14:textId="77777777" w:rsidR="00394471" w:rsidRPr="00962B3F" w:rsidRDefault="00394471" w:rsidP="00962B3F">
      <w:pPr>
        <w:pStyle w:val="PL"/>
        <w:rPr>
          <w:rFonts w:eastAsiaTheme="minorEastAsia"/>
        </w:rPr>
      </w:pPr>
      <w:r w:rsidRPr="00962B3F">
        <w:rPr>
          <w:rFonts w:eastAsiaTheme="minorEastAsia"/>
        </w:rPr>
        <w:t>}</w:t>
      </w:r>
    </w:p>
    <w:p w14:paraId="6D9BB69C" w14:textId="77777777" w:rsidR="00394471" w:rsidRPr="00962B3F" w:rsidRDefault="00394471" w:rsidP="00962B3F">
      <w:pPr>
        <w:pStyle w:val="PL"/>
        <w:rPr>
          <w:rFonts w:eastAsiaTheme="minorEastAsia"/>
        </w:rPr>
      </w:pPr>
    </w:p>
    <w:p w14:paraId="09B96720" w14:textId="77777777" w:rsidR="00394471" w:rsidRPr="00962B3F" w:rsidRDefault="00394471" w:rsidP="00962B3F">
      <w:pPr>
        <w:pStyle w:val="PL"/>
      </w:pPr>
      <w:r w:rsidRPr="00962B3F">
        <w:t xml:space="preserve">MeasResultListLogging2NR-r16 ::=     </w:t>
      </w:r>
      <w:r w:rsidRPr="00962B3F">
        <w:rPr>
          <w:color w:val="993366"/>
        </w:rPr>
        <w:t>SEQUENCE</w:t>
      </w:r>
      <w:r w:rsidRPr="00962B3F">
        <w:t>(</w:t>
      </w:r>
      <w:r w:rsidRPr="00962B3F">
        <w:rPr>
          <w:color w:val="993366"/>
        </w:rPr>
        <w:t>SIZE</w:t>
      </w:r>
      <w:r w:rsidRPr="00962B3F">
        <w:t xml:space="preserve"> (1..maxFreq))</w:t>
      </w:r>
      <w:r w:rsidRPr="00962B3F">
        <w:rPr>
          <w:color w:val="993366"/>
        </w:rPr>
        <w:t xml:space="preserve"> OF</w:t>
      </w:r>
      <w:r w:rsidRPr="00962B3F">
        <w:t xml:space="preserve"> MeasResultLogging2NR-r16</w:t>
      </w:r>
    </w:p>
    <w:p w14:paraId="28B5FD95" w14:textId="77777777" w:rsidR="00394471" w:rsidRPr="00962B3F" w:rsidRDefault="00394471" w:rsidP="00962B3F">
      <w:pPr>
        <w:pStyle w:val="PL"/>
      </w:pPr>
    </w:p>
    <w:p w14:paraId="68CE177E" w14:textId="77777777" w:rsidR="00394471" w:rsidRPr="00962B3F" w:rsidRDefault="00394471" w:rsidP="00962B3F">
      <w:pPr>
        <w:pStyle w:val="PL"/>
      </w:pPr>
      <w:r w:rsidRPr="00962B3F">
        <w:t xml:space="preserve">MeasResultLogging2NR-r16 ::=         </w:t>
      </w:r>
      <w:r w:rsidRPr="00962B3F">
        <w:rPr>
          <w:color w:val="993366"/>
        </w:rPr>
        <w:t>SEQUENCE</w:t>
      </w:r>
      <w:r w:rsidRPr="00962B3F">
        <w:t xml:space="preserve"> {</w:t>
      </w:r>
    </w:p>
    <w:p w14:paraId="456818DC" w14:textId="77777777" w:rsidR="00394471" w:rsidRPr="00962B3F" w:rsidRDefault="00394471" w:rsidP="00962B3F">
      <w:pPr>
        <w:pStyle w:val="PL"/>
      </w:pPr>
      <w:r w:rsidRPr="00962B3F">
        <w:t xml:space="preserve">    carrierFreq-r16                      ARFCN-ValueNR,</w:t>
      </w:r>
    </w:p>
    <w:p w14:paraId="458E92D4" w14:textId="77777777" w:rsidR="00394471" w:rsidRPr="00962B3F" w:rsidRDefault="00394471" w:rsidP="00962B3F">
      <w:pPr>
        <w:pStyle w:val="PL"/>
      </w:pPr>
      <w:r w:rsidRPr="00962B3F">
        <w:t xml:space="preserve">    measResultListLoggingNR-r16          MeasResultListLoggingNR-r16</w:t>
      </w:r>
    </w:p>
    <w:p w14:paraId="09A39FDE" w14:textId="77777777" w:rsidR="00394471" w:rsidRPr="00962B3F" w:rsidRDefault="00394471" w:rsidP="00962B3F">
      <w:pPr>
        <w:pStyle w:val="PL"/>
      </w:pPr>
      <w:r w:rsidRPr="00962B3F">
        <w:t>}</w:t>
      </w:r>
    </w:p>
    <w:p w14:paraId="6538BABF" w14:textId="77777777" w:rsidR="00394471" w:rsidRPr="00962B3F" w:rsidRDefault="00394471" w:rsidP="00962B3F">
      <w:pPr>
        <w:pStyle w:val="PL"/>
      </w:pPr>
    </w:p>
    <w:p w14:paraId="4C612CF1" w14:textId="77777777" w:rsidR="00394471" w:rsidRPr="00962B3F" w:rsidRDefault="00394471" w:rsidP="00962B3F">
      <w:pPr>
        <w:pStyle w:val="PL"/>
      </w:pPr>
      <w:r w:rsidRPr="00962B3F">
        <w:t xml:space="preserve">MeasResultListLoggingNR-r16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MeasResultLoggingNR-r16</w:t>
      </w:r>
    </w:p>
    <w:p w14:paraId="4706078C" w14:textId="77777777" w:rsidR="00394471" w:rsidRPr="00962B3F" w:rsidRDefault="00394471" w:rsidP="00962B3F">
      <w:pPr>
        <w:pStyle w:val="PL"/>
      </w:pPr>
    </w:p>
    <w:p w14:paraId="4D5C5236" w14:textId="77777777" w:rsidR="00394471" w:rsidRPr="00962B3F" w:rsidRDefault="00394471" w:rsidP="00962B3F">
      <w:pPr>
        <w:pStyle w:val="PL"/>
      </w:pPr>
      <w:r w:rsidRPr="00962B3F">
        <w:t xml:space="preserve">MeasResultLoggingNR-r16 ::=          </w:t>
      </w:r>
      <w:r w:rsidRPr="00962B3F">
        <w:rPr>
          <w:color w:val="993366"/>
        </w:rPr>
        <w:t>SEQUENCE</w:t>
      </w:r>
      <w:r w:rsidRPr="00962B3F">
        <w:t xml:space="preserve"> {</w:t>
      </w:r>
    </w:p>
    <w:p w14:paraId="69CABEFA" w14:textId="77777777" w:rsidR="00394471" w:rsidRPr="00962B3F" w:rsidRDefault="00394471" w:rsidP="00962B3F">
      <w:pPr>
        <w:pStyle w:val="PL"/>
      </w:pPr>
      <w:r w:rsidRPr="00962B3F">
        <w:t xml:space="preserve">    physCellId-r16                       PhysCellId,</w:t>
      </w:r>
    </w:p>
    <w:p w14:paraId="220D6319" w14:textId="77777777" w:rsidR="00394471" w:rsidRPr="00962B3F" w:rsidRDefault="00394471" w:rsidP="00962B3F">
      <w:pPr>
        <w:pStyle w:val="PL"/>
      </w:pPr>
      <w:r w:rsidRPr="00962B3F">
        <w:t xml:space="preserve">    resultsSSB-Cell-r16                  MeasQuantityResults,</w:t>
      </w:r>
    </w:p>
    <w:p w14:paraId="769F8D98" w14:textId="77777777" w:rsidR="00394471" w:rsidRPr="00962B3F" w:rsidRDefault="00394471" w:rsidP="00962B3F">
      <w:pPr>
        <w:pStyle w:val="PL"/>
      </w:pPr>
      <w:r w:rsidRPr="00962B3F">
        <w:t xml:space="preserve">    numberOfGoodSSB-r16                  </w:t>
      </w:r>
      <w:r w:rsidRPr="00962B3F">
        <w:rPr>
          <w:color w:val="993366"/>
        </w:rPr>
        <w:t>INTEGER</w:t>
      </w:r>
      <w:r w:rsidRPr="00962B3F">
        <w:t xml:space="preserve"> (1..maxNrofSSBs-r16) </w:t>
      </w:r>
      <w:r w:rsidRPr="00962B3F">
        <w:rPr>
          <w:color w:val="993366"/>
        </w:rPr>
        <w:t>OPTIONAL</w:t>
      </w:r>
    </w:p>
    <w:p w14:paraId="6208066A" w14:textId="77777777" w:rsidR="00394471" w:rsidRPr="00962B3F" w:rsidRDefault="00394471" w:rsidP="00962B3F">
      <w:pPr>
        <w:pStyle w:val="PL"/>
      </w:pPr>
      <w:r w:rsidRPr="00962B3F">
        <w:t>}</w:t>
      </w:r>
    </w:p>
    <w:p w14:paraId="68EAF6A2" w14:textId="77777777" w:rsidR="00394471" w:rsidRPr="00962B3F" w:rsidRDefault="00394471" w:rsidP="00962B3F">
      <w:pPr>
        <w:pStyle w:val="PL"/>
      </w:pPr>
    </w:p>
    <w:p w14:paraId="190494CC" w14:textId="77777777" w:rsidR="00394471" w:rsidRPr="00962B3F" w:rsidRDefault="00394471" w:rsidP="00962B3F">
      <w:pPr>
        <w:pStyle w:val="PL"/>
      </w:pPr>
      <w:r w:rsidRPr="00962B3F">
        <w:t xml:space="preserve">MeasResult2EUTRA-r16 ::=             </w:t>
      </w:r>
      <w:r w:rsidRPr="00962B3F">
        <w:rPr>
          <w:color w:val="993366"/>
        </w:rPr>
        <w:t>SEQUENCE</w:t>
      </w:r>
      <w:r w:rsidRPr="00962B3F">
        <w:t xml:space="preserve"> {</w:t>
      </w:r>
    </w:p>
    <w:p w14:paraId="5FCD17D2" w14:textId="77777777" w:rsidR="00394471" w:rsidRPr="00962B3F" w:rsidRDefault="00394471" w:rsidP="00962B3F">
      <w:pPr>
        <w:pStyle w:val="PL"/>
      </w:pPr>
      <w:r w:rsidRPr="00962B3F">
        <w:t xml:space="preserve">    carrierFreq-r16                      ARFCN-ValueEUTRA,</w:t>
      </w:r>
    </w:p>
    <w:p w14:paraId="5A17B897" w14:textId="77777777" w:rsidR="00394471" w:rsidRPr="00962B3F" w:rsidRDefault="00394471" w:rsidP="00962B3F">
      <w:pPr>
        <w:pStyle w:val="PL"/>
      </w:pPr>
      <w:r w:rsidRPr="00962B3F">
        <w:t xml:space="preserve">    measResultList-r16                   MeasResultListEUTRA</w:t>
      </w:r>
    </w:p>
    <w:p w14:paraId="5B1168DF" w14:textId="77777777" w:rsidR="00394471" w:rsidRPr="00962B3F" w:rsidRDefault="00394471" w:rsidP="00962B3F">
      <w:pPr>
        <w:pStyle w:val="PL"/>
      </w:pPr>
      <w:r w:rsidRPr="00962B3F">
        <w:t>}</w:t>
      </w:r>
    </w:p>
    <w:p w14:paraId="45F1220E" w14:textId="77777777" w:rsidR="00394471" w:rsidRPr="00962B3F" w:rsidRDefault="00394471" w:rsidP="00962B3F">
      <w:pPr>
        <w:pStyle w:val="PL"/>
      </w:pPr>
    </w:p>
    <w:p w14:paraId="4EB45444" w14:textId="77777777" w:rsidR="00394471" w:rsidRPr="00962B3F" w:rsidRDefault="00394471" w:rsidP="00962B3F">
      <w:pPr>
        <w:pStyle w:val="PL"/>
      </w:pPr>
      <w:r w:rsidRPr="00962B3F">
        <w:t xml:space="preserve">MeasResultRLFNR-r16 ::=              </w:t>
      </w:r>
      <w:r w:rsidRPr="00962B3F">
        <w:rPr>
          <w:color w:val="993366"/>
        </w:rPr>
        <w:t>SEQUENCE</w:t>
      </w:r>
      <w:r w:rsidRPr="00962B3F">
        <w:t xml:space="preserve"> {</w:t>
      </w:r>
    </w:p>
    <w:p w14:paraId="7711A518" w14:textId="77777777" w:rsidR="00394471" w:rsidRPr="00962B3F" w:rsidRDefault="00394471" w:rsidP="00962B3F">
      <w:pPr>
        <w:pStyle w:val="PL"/>
      </w:pPr>
      <w:r w:rsidRPr="00962B3F">
        <w:t xml:space="preserve">    measResult-r16                       </w:t>
      </w:r>
      <w:r w:rsidRPr="00962B3F">
        <w:rPr>
          <w:color w:val="993366"/>
        </w:rPr>
        <w:t>SEQUENCE</w:t>
      </w:r>
      <w:r w:rsidRPr="00962B3F">
        <w:t xml:space="preserve"> {</w:t>
      </w:r>
    </w:p>
    <w:p w14:paraId="7AF7753D" w14:textId="77777777" w:rsidR="00394471" w:rsidRPr="00962B3F" w:rsidRDefault="00394471" w:rsidP="00962B3F">
      <w:pPr>
        <w:pStyle w:val="PL"/>
      </w:pPr>
      <w:r w:rsidRPr="00962B3F">
        <w:t xml:space="preserve">        cellResults-r16                      </w:t>
      </w:r>
      <w:r w:rsidRPr="00962B3F">
        <w:rPr>
          <w:color w:val="993366"/>
        </w:rPr>
        <w:t>SEQUENCE</w:t>
      </w:r>
      <w:r w:rsidRPr="00962B3F">
        <w:t>{</w:t>
      </w:r>
    </w:p>
    <w:p w14:paraId="0259982E" w14:textId="77777777" w:rsidR="00394471" w:rsidRPr="00962B3F" w:rsidRDefault="00394471" w:rsidP="00962B3F">
      <w:pPr>
        <w:pStyle w:val="PL"/>
      </w:pPr>
      <w:r w:rsidRPr="00962B3F">
        <w:t xml:space="preserve">            resultsSSB-Cell-r16                  MeasQuantityResults                             </w:t>
      </w:r>
      <w:r w:rsidRPr="00962B3F">
        <w:rPr>
          <w:color w:val="993366"/>
        </w:rPr>
        <w:t>OPTIONAL</w:t>
      </w:r>
      <w:r w:rsidRPr="00962B3F">
        <w:t>,</w:t>
      </w:r>
    </w:p>
    <w:p w14:paraId="422FC94B" w14:textId="77777777" w:rsidR="00394471" w:rsidRPr="00962B3F" w:rsidRDefault="00394471" w:rsidP="00962B3F">
      <w:pPr>
        <w:pStyle w:val="PL"/>
      </w:pPr>
      <w:r w:rsidRPr="00962B3F">
        <w:t xml:space="preserve">            resultsCSI-RS-Cell-r16               MeasQuantityResults                             </w:t>
      </w:r>
      <w:r w:rsidRPr="00962B3F">
        <w:rPr>
          <w:color w:val="993366"/>
        </w:rPr>
        <w:t>OPTIONAL</w:t>
      </w:r>
    </w:p>
    <w:p w14:paraId="3E4A1F03" w14:textId="77777777" w:rsidR="00394471" w:rsidRPr="00962B3F" w:rsidRDefault="00394471" w:rsidP="00962B3F">
      <w:pPr>
        <w:pStyle w:val="PL"/>
      </w:pPr>
      <w:r w:rsidRPr="00962B3F">
        <w:t xml:space="preserve">        },</w:t>
      </w:r>
    </w:p>
    <w:p w14:paraId="3C947BA0" w14:textId="77777777" w:rsidR="00394471" w:rsidRPr="00962B3F" w:rsidRDefault="00394471" w:rsidP="00962B3F">
      <w:pPr>
        <w:pStyle w:val="PL"/>
      </w:pPr>
      <w:r w:rsidRPr="00962B3F">
        <w:t xml:space="preserve">        rsIndexResults-r16                   </w:t>
      </w:r>
      <w:r w:rsidRPr="00962B3F">
        <w:rPr>
          <w:color w:val="993366"/>
        </w:rPr>
        <w:t>SEQUENCE</w:t>
      </w:r>
      <w:r w:rsidRPr="00962B3F">
        <w:t>{</w:t>
      </w:r>
    </w:p>
    <w:p w14:paraId="2757722F" w14:textId="77777777" w:rsidR="00394471" w:rsidRPr="00962B3F" w:rsidRDefault="00394471" w:rsidP="00962B3F">
      <w:pPr>
        <w:pStyle w:val="PL"/>
      </w:pPr>
      <w:r w:rsidRPr="00962B3F">
        <w:t xml:space="preserve">            resultsSSB-Indexes-r16               ResultsPerSSB-IndexList                         </w:t>
      </w:r>
      <w:r w:rsidRPr="00962B3F">
        <w:rPr>
          <w:color w:val="993366"/>
        </w:rPr>
        <w:t>OPTIONAL</w:t>
      </w:r>
      <w:r w:rsidRPr="00962B3F">
        <w:t>,</w:t>
      </w:r>
    </w:p>
    <w:p w14:paraId="60C42C5F" w14:textId="77777777" w:rsidR="00394471" w:rsidRPr="00962B3F" w:rsidRDefault="00394471" w:rsidP="00962B3F">
      <w:pPr>
        <w:pStyle w:val="PL"/>
      </w:pPr>
      <w:r w:rsidRPr="00962B3F">
        <w:t xml:space="preserve">            ssbRLMConfigBitmap-r16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                          </w:t>
      </w:r>
      <w:r w:rsidRPr="00962B3F">
        <w:rPr>
          <w:color w:val="993366"/>
        </w:rPr>
        <w:t>OPTIONAL</w:t>
      </w:r>
      <w:r w:rsidRPr="00962B3F">
        <w:t>,</w:t>
      </w:r>
    </w:p>
    <w:p w14:paraId="60E7144C" w14:textId="77777777" w:rsidR="00394471" w:rsidRPr="00962B3F" w:rsidRDefault="00394471" w:rsidP="00962B3F">
      <w:pPr>
        <w:pStyle w:val="PL"/>
      </w:pPr>
      <w:r w:rsidRPr="00962B3F">
        <w:t xml:space="preserve">            resultsCSI-RS-Indexes-r16            ResultsPerCSI-RS-IndexList                      </w:t>
      </w:r>
      <w:r w:rsidRPr="00962B3F">
        <w:rPr>
          <w:color w:val="993366"/>
        </w:rPr>
        <w:t>OPTIONAL</w:t>
      </w:r>
      <w:r w:rsidRPr="00962B3F">
        <w:t>,</w:t>
      </w:r>
    </w:p>
    <w:p w14:paraId="1C029502" w14:textId="77777777" w:rsidR="00394471" w:rsidRPr="00962B3F" w:rsidRDefault="00394471" w:rsidP="00962B3F">
      <w:pPr>
        <w:pStyle w:val="PL"/>
      </w:pPr>
      <w:r w:rsidRPr="00962B3F">
        <w:t xml:space="preserve">            csi-rsRLMConfigBitmap-r16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                          </w:t>
      </w:r>
      <w:r w:rsidRPr="00962B3F">
        <w:rPr>
          <w:color w:val="993366"/>
        </w:rPr>
        <w:t>OPTIONAL</w:t>
      </w:r>
    </w:p>
    <w:p w14:paraId="2A1B28B2" w14:textId="77777777" w:rsidR="00394471" w:rsidRPr="00962B3F" w:rsidRDefault="00394471" w:rsidP="00962B3F">
      <w:pPr>
        <w:pStyle w:val="PL"/>
      </w:pPr>
      <w:r w:rsidRPr="00962B3F">
        <w:t xml:space="preserve">        }                                                                                    </w:t>
      </w:r>
      <w:r w:rsidRPr="00962B3F">
        <w:rPr>
          <w:color w:val="993366"/>
        </w:rPr>
        <w:t>OPTIONAL</w:t>
      </w:r>
    </w:p>
    <w:p w14:paraId="6EF50CA1" w14:textId="77777777" w:rsidR="00394471" w:rsidRPr="00962B3F" w:rsidRDefault="00394471" w:rsidP="00962B3F">
      <w:pPr>
        <w:pStyle w:val="PL"/>
      </w:pPr>
      <w:r w:rsidRPr="00962B3F">
        <w:t xml:space="preserve">    }</w:t>
      </w:r>
    </w:p>
    <w:p w14:paraId="49F25FC5" w14:textId="77777777" w:rsidR="00394471" w:rsidRPr="00962B3F" w:rsidRDefault="00394471" w:rsidP="00962B3F">
      <w:pPr>
        <w:pStyle w:val="PL"/>
      </w:pPr>
      <w:r w:rsidRPr="00962B3F">
        <w:t>}</w:t>
      </w:r>
    </w:p>
    <w:p w14:paraId="7250D5F7" w14:textId="22148495" w:rsidR="00394471" w:rsidRPr="00962B3F" w:rsidRDefault="00394471" w:rsidP="00962B3F">
      <w:pPr>
        <w:pStyle w:val="PL"/>
      </w:pPr>
    </w:p>
    <w:p w14:paraId="12C1CBCC" w14:textId="6A782B81" w:rsidR="00E84B6D" w:rsidRPr="00962B3F" w:rsidRDefault="00E84B6D" w:rsidP="00962B3F">
      <w:pPr>
        <w:pStyle w:val="PL"/>
      </w:pPr>
      <w:r w:rsidRPr="00962B3F">
        <w:t xml:space="preserve">MeasResultSuccessHONR-r17::=         </w:t>
      </w:r>
      <w:r w:rsidRPr="00962B3F">
        <w:rPr>
          <w:color w:val="993366"/>
        </w:rPr>
        <w:t>SEQUENCE</w:t>
      </w:r>
      <w:r w:rsidRPr="00962B3F">
        <w:t xml:space="preserve"> {</w:t>
      </w:r>
    </w:p>
    <w:p w14:paraId="2FB4149F" w14:textId="77777777" w:rsidR="00E84B6D" w:rsidRPr="00962B3F" w:rsidRDefault="00E84B6D" w:rsidP="00962B3F">
      <w:pPr>
        <w:pStyle w:val="PL"/>
      </w:pPr>
      <w:r w:rsidRPr="00962B3F">
        <w:t xml:space="preserve">    measResult-r17                       </w:t>
      </w:r>
      <w:r w:rsidRPr="00962B3F">
        <w:rPr>
          <w:color w:val="993366"/>
        </w:rPr>
        <w:t>SEQUENCE</w:t>
      </w:r>
      <w:r w:rsidRPr="00962B3F">
        <w:t xml:space="preserve"> {</w:t>
      </w:r>
    </w:p>
    <w:p w14:paraId="2A87E47D" w14:textId="77777777" w:rsidR="00E84B6D" w:rsidRPr="00962B3F" w:rsidRDefault="00E84B6D" w:rsidP="00962B3F">
      <w:pPr>
        <w:pStyle w:val="PL"/>
      </w:pPr>
      <w:r w:rsidRPr="00962B3F">
        <w:t xml:space="preserve">        cellResults-r17                      </w:t>
      </w:r>
      <w:r w:rsidRPr="00962B3F">
        <w:rPr>
          <w:color w:val="993366"/>
        </w:rPr>
        <w:t>SEQUENCE</w:t>
      </w:r>
      <w:r w:rsidRPr="00962B3F">
        <w:t>{</w:t>
      </w:r>
    </w:p>
    <w:p w14:paraId="3A556940" w14:textId="77777777" w:rsidR="00E84B6D" w:rsidRPr="00962B3F" w:rsidRDefault="00E84B6D" w:rsidP="00962B3F">
      <w:pPr>
        <w:pStyle w:val="PL"/>
      </w:pPr>
      <w:r w:rsidRPr="00962B3F">
        <w:t xml:space="preserve">            resultsSSB-Cell-r17                  MeasQuantityResults                             </w:t>
      </w:r>
      <w:r w:rsidRPr="00962B3F">
        <w:rPr>
          <w:color w:val="993366"/>
        </w:rPr>
        <w:t>OPTIONAL</w:t>
      </w:r>
      <w:r w:rsidRPr="00962B3F">
        <w:t>,</w:t>
      </w:r>
    </w:p>
    <w:p w14:paraId="79B38DEB" w14:textId="77777777" w:rsidR="00E84B6D" w:rsidRPr="00962B3F" w:rsidRDefault="00E84B6D" w:rsidP="00962B3F">
      <w:pPr>
        <w:pStyle w:val="PL"/>
      </w:pPr>
      <w:r w:rsidRPr="00962B3F">
        <w:t xml:space="preserve">            resultsCSI-RS-Cell-r17               MeasQuantityResults                             </w:t>
      </w:r>
      <w:r w:rsidRPr="00962B3F">
        <w:rPr>
          <w:color w:val="993366"/>
        </w:rPr>
        <w:t>OPTIONAL</w:t>
      </w:r>
    </w:p>
    <w:p w14:paraId="7858701F" w14:textId="77777777" w:rsidR="00E84B6D" w:rsidRPr="00962B3F" w:rsidRDefault="00E84B6D" w:rsidP="00962B3F">
      <w:pPr>
        <w:pStyle w:val="PL"/>
      </w:pPr>
      <w:r w:rsidRPr="00962B3F">
        <w:t xml:space="preserve">        },</w:t>
      </w:r>
    </w:p>
    <w:p w14:paraId="73D249EC" w14:textId="77777777" w:rsidR="00E84B6D" w:rsidRPr="00962B3F" w:rsidRDefault="00E84B6D" w:rsidP="00962B3F">
      <w:pPr>
        <w:pStyle w:val="PL"/>
      </w:pPr>
      <w:r w:rsidRPr="00962B3F">
        <w:t xml:space="preserve">        rsIndexResults-r17                   </w:t>
      </w:r>
      <w:r w:rsidRPr="00962B3F">
        <w:rPr>
          <w:color w:val="993366"/>
        </w:rPr>
        <w:t>SEQUENCE</w:t>
      </w:r>
      <w:r w:rsidRPr="00962B3F">
        <w:t>{</w:t>
      </w:r>
    </w:p>
    <w:p w14:paraId="656ADBE4" w14:textId="77777777" w:rsidR="00E84B6D" w:rsidRPr="00962B3F" w:rsidRDefault="00E84B6D" w:rsidP="00962B3F">
      <w:pPr>
        <w:pStyle w:val="PL"/>
      </w:pPr>
      <w:r w:rsidRPr="00962B3F">
        <w:t xml:space="preserve">            resultsSSB-Indexes-r17               ResultsPerSSB-IndexList                         </w:t>
      </w:r>
      <w:r w:rsidRPr="00962B3F">
        <w:rPr>
          <w:color w:val="993366"/>
        </w:rPr>
        <w:t>OPTIONAL</w:t>
      </w:r>
      <w:r w:rsidRPr="00962B3F">
        <w:t>,</w:t>
      </w:r>
    </w:p>
    <w:p w14:paraId="4F82AF17" w14:textId="77777777" w:rsidR="00E84B6D" w:rsidRPr="00962B3F" w:rsidRDefault="00E84B6D" w:rsidP="00962B3F">
      <w:pPr>
        <w:pStyle w:val="PL"/>
      </w:pPr>
      <w:r w:rsidRPr="00962B3F">
        <w:t xml:space="preserve">            resultsCSI-RS-Indexes-r17            ResultsPerCSI-RS-IndexList                      </w:t>
      </w:r>
      <w:r w:rsidRPr="00962B3F">
        <w:rPr>
          <w:color w:val="993366"/>
        </w:rPr>
        <w:t>OPTIONAL</w:t>
      </w:r>
    </w:p>
    <w:p w14:paraId="6383E975" w14:textId="77777777" w:rsidR="00E84B6D" w:rsidRPr="00962B3F" w:rsidRDefault="00E84B6D" w:rsidP="00962B3F">
      <w:pPr>
        <w:pStyle w:val="PL"/>
      </w:pPr>
      <w:r w:rsidRPr="00962B3F">
        <w:t xml:space="preserve">        }</w:t>
      </w:r>
    </w:p>
    <w:p w14:paraId="56A0211E" w14:textId="77777777" w:rsidR="00E84B6D" w:rsidRPr="00962B3F" w:rsidRDefault="00E84B6D" w:rsidP="00962B3F">
      <w:pPr>
        <w:pStyle w:val="PL"/>
      </w:pPr>
      <w:r w:rsidRPr="00962B3F">
        <w:lastRenderedPageBreak/>
        <w:t xml:space="preserve">    }</w:t>
      </w:r>
    </w:p>
    <w:p w14:paraId="58236027" w14:textId="77777777" w:rsidR="00E84B6D" w:rsidRPr="00962B3F" w:rsidRDefault="00E84B6D" w:rsidP="00962B3F">
      <w:pPr>
        <w:pStyle w:val="PL"/>
      </w:pPr>
      <w:r w:rsidRPr="00962B3F">
        <w:t>}</w:t>
      </w:r>
    </w:p>
    <w:p w14:paraId="291DE612" w14:textId="77777777" w:rsidR="00E84B6D" w:rsidRPr="00962B3F" w:rsidRDefault="00E84B6D" w:rsidP="00962B3F">
      <w:pPr>
        <w:pStyle w:val="PL"/>
      </w:pPr>
    </w:p>
    <w:p w14:paraId="7B101C79" w14:textId="4CC84BB4" w:rsidR="00E84B6D" w:rsidRPr="00962B3F" w:rsidRDefault="00E84B6D" w:rsidP="00962B3F">
      <w:pPr>
        <w:pStyle w:val="PL"/>
      </w:pPr>
      <w:r w:rsidRPr="00962B3F">
        <w:t xml:space="preserve">ChoCandidateCellList-r17 </w:t>
      </w:r>
      <w:r w:rsidR="00FB193E" w:rsidRPr="00962B3F">
        <w:t>::=</w:t>
      </w:r>
      <w:r w:rsidRPr="00962B3F">
        <w:t xml:space="preserve">         </w:t>
      </w:r>
      <w:r w:rsidRPr="00962B3F">
        <w:rPr>
          <w:color w:val="993366"/>
        </w:rPr>
        <w:t>SEQUENCE</w:t>
      </w:r>
      <w:r w:rsidRPr="00962B3F">
        <w:t>(</w:t>
      </w:r>
      <w:r w:rsidRPr="00962B3F">
        <w:rPr>
          <w:color w:val="993366"/>
        </w:rPr>
        <w:t>SIZE</w:t>
      </w:r>
      <w:r w:rsidRPr="00962B3F">
        <w:t xml:space="preserve"> (1..maxNrofCondCells-r16)</w:t>
      </w:r>
      <w:r w:rsidR="00FB193E" w:rsidRPr="00962B3F">
        <w:t>)</w:t>
      </w:r>
      <w:r w:rsidRPr="00962B3F">
        <w:rPr>
          <w:color w:val="993366"/>
        </w:rPr>
        <w:t xml:space="preserve"> </w:t>
      </w:r>
      <w:r w:rsidR="00FB193E" w:rsidRPr="00962B3F">
        <w:rPr>
          <w:color w:val="993366"/>
        </w:rPr>
        <w:t>OF</w:t>
      </w:r>
      <w:r w:rsidRPr="00962B3F">
        <w:t xml:space="preserve"> ChoCandidate</w:t>
      </w:r>
      <w:r w:rsidR="004B0FA9" w:rsidRPr="00962B3F">
        <w:t>Cell</w:t>
      </w:r>
      <w:r w:rsidRPr="00962B3F">
        <w:t>-r17</w:t>
      </w:r>
    </w:p>
    <w:p w14:paraId="3421494A" w14:textId="77777777" w:rsidR="00E84B6D" w:rsidRPr="00962B3F" w:rsidRDefault="00E84B6D" w:rsidP="00962B3F">
      <w:pPr>
        <w:pStyle w:val="PL"/>
        <w:rPr>
          <w:rFonts w:eastAsia="DengXian"/>
        </w:rPr>
      </w:pPr>
    </w:p>
    <w:p w14:paraId="7C05751E" w14:textId="3DB8E427" w:rsidR="00E84B6D" w:rsidRPr="00962B3F" w:rsidRDefault="00E84B6D" w:rsidP="00962B3F">
      <w:pPr>
        <w:pStyle w:val="PL"/>
      </w:pPr>
      <w:r w:rsidRPr="00962B3F">
        <w:rPr>
          <w:rFonts w:eastAsia="DengXian"/>
        </w:rPr>
        <w:t>ChoCandidate</w:t>
      </w:r>
      <w:r w:rsidR="004B0FA9" w:rsidRPr="00962B3F">
        <w:rPr>
          <w:rFonts w:eastAsia="DengXian"/>
        </w:rPr>
        <w:t>Cell</w:t>
      </w:r>
      <w:r w:rsidRPr="00962B3F">
        <w:rPr>
          <w:rFonts w:eastAsia="DengXian"/>
        </w:rPr>
        <w:t>-r17 ::=</w:t>
      </w:r>
      <w:r w:rsidRPr="00962B3F">
        <w:t xml:space="preserve">             </w:t>
      </w:r>
      <w:r w:rsidRPr="00962B3F">
        <w:rPr>
          <w:rFonts w:eastAsia="DengXian"/>
          <w:color w:val="993366"/>
        </w:rPr>
        <w:t>CHOICE</w:t>
      </w:r>
      <w:r w:rsidRPr="00962B3F">
        <w:rPr>
          <w:rFonts w:eastAsia="DengXian"/>
        </w:rPr>
        <w:t xml:space="preserve"> {</w:t>
      </w:r>
    </w:p>
    <w:p w14:paraId="786B0CE9" w14:textId="4E3AFD84" w:rsidR="00E84B6D" w:rsidRPr="00962B3F" w:rsidRDefault="00E84B6D" w:rsidP="00962B3F">
      <w:pPr>
        <w:pStyle w:val="PL"/>
      </w:pPr>
      <w:r w:rsidRPr="00962B3F">
        <w:t xml:space="preserve">    cellGlobalId-r17                     CGI-Info-Logging-r16,</w:t>
      </w:r>
    </w:p>
    <w:p w14:paraId="5F48C051" w14:textId="677CCFBA" w:rsidR="00E84B6D" w:rsidRPr="00962B3F" w:rsidRDefault="00E84B6D" w:rsidP="00962B3F">
      <w:pPr>
        <w:pStyle w:val="PL"/>
      </w:pPr>
      <w:r w:rsidRPr="00962B3F">
        <w:t xml:space="preserve">    pci-arfcn-r17                        </w:t>
      </w:r>
      <w:r w:rsidR="000C6A30" w:rsidRPr="00962B3F">
        <w:t>PCI-ARFCN-NR-r16</w:t>
      </w:r>
    </w:p>
    <w:p w14:paraId="0506D505" w14:textId="77777777" w:rsidR="00E84B6D" w:rsidRPr="00BF6966" w:rsidRDefault="00E84B6D" w:rsidP="00962B3F">
      <w:pPr>
        <w:pStyle w:val="PL"/>
        <w:rPr>
          <w:lang w:val="fr-FR"/>
        </w:rPr>
      </w:pPr>
      <w:r w:rsidRPr="00BF6966">
        <w:rPr>
          <w:lang w:val="fr-FR"/>
        </w:rPr>
        <w:t>}</w:t>
      </w:r>
    </w:p>
    <w:p w14:paraId="7226E260" w14:textId="77777777" w:rsidR="00E84B6D" w:rsidRPr="00BF6966" w:rsidRDefault="00E84B6D" w:rsidP="00962B3F">
      <w:pPr>
        <w:pStyle w:val="PL"/>
        <w:rPr>
          <w:lang w:val="fr-FR"/>
        </w:rPr>
      </w:pPr>
    </w:p>
    <w:p w14:paraId="58C77A9A" w14:textId="190ED58F" w:rsidR="00E84B6D" w:rsidRPr="00BF6966" w:rsidRDefault="00E84B6D" w:rsidP="00962B3F">
      <w:pPr>
        <w:pStyle w:val="PL"/>
        <w:rPr>
          <w:lang w:val="fr-FR"/>
        </w:rPr>
      </w:pPr>
      <w:r w:rsidRPr="00BF6966">
        <w:rPr>
          <w:rFonts w:eastAsia="DengXian"/>
          <w:lang w:val="fr-FR"/>
        </w:rPr>
        <w:t>SHR-Cause-r17 ::=</w:t>
      </w:r>
      <w:r w:rsidRPr="00BF6966">
        <w:rPr>
          <w:lang w:val="fr-FR"/>
        </w:rPr>
        <w:t xml:space="preserve">                    </w:t>
      </w:r>
      <w:r w:rsidRPr="00BF6966">
        <w:rPr>
          <w:rFonts w:eastAsia="DengXian"/>
          <w:color w:val="993366"/>
          <w:lang w:val="fr-FR"/>
        </w:rPr>
        <w:t>SEQUENCE</w:t>
      </w:r>
      <w:r w:rsidRPr="00BF6966">
        <w:rPr>
          <w:rFonts w:eastAsia="DengXian"/>
          <w:lang w:val="fr-FR"/>
        </w:rPr>
        <w:t xml:space="preserve"> {</w:t>
      </w:r>
    </w:p>
    <w:p w14:paraId="77B75E5A" w14:textId="36929E67" w:rsidR="00E84B6D" w:rsidRPr="00BF6966" w:rsidRDefault="00E84B6D" w:rsidP="00962B3F">
      <w:pPr>
        <w:pStyle w:val="PL"/>
        <w:rPr>
          <w:lang w:val="fr-FR"/>
        </w:rPr>
      </w:pPr>
      <w:r w:rsidRPr="00BF6966">
        <w:rPr>
          <w:lang w:val="fr-FR"/>
        </w:rPr>
        <w:t xml:space="preserve">    t304-cause</w:t>
      </w:r>
      <w:r w:rsidR="00015613" w:rsidRPr="00BF6966">
        <w:rPr>
          <w:lang w:val="fr-FR"/>
        </w:rPr>
        <w:t>-r17</w:t>
      </w:r>
      <w:r w:rsidRPr="00BF6966">
        <w:rPr>
          <w:lang w:val="fr-FR"/>
        </w:rPr>
        <w:t xml:space="preserve">                       </w:t>
      </w:r>
      <w:r w:rsidRPr="00BF6966">
        <w:rPr>
          <w:color w:val="993366"/>
          <w:lang w:val="fr-FR"/>
        </w:rPr>
        <w:t>ENUMERATED</w:t>
      </w:r>
      <w:r w:rsidRPr="00BF6966">
        <w:rPr>
          <w:lang w:val="fr-FR"/>
        </w:rPr>
        <w:t xml:space="preserve"> {true}                                       </w:t>
      </w:r>
      <w:r w:rsidRPr="00BF6966">
        <w:rPr>
          <w:color w:val="993366"/>
          <w:lang w:val="fr-FR"/>
        </w:rPr>
        <w:t>OPTIONAL</w:t>
      </w:r>
      <w:r w:rsidRPr="00BF6966">
        <w:rPr>
          <w:lang w:val="fr-FR"/>
        </w:rPr>
        <w:t>,</w:t>
      </w:r>
    </w:p>
    <w:p w14:paraId="50AB9EED" w14:textId="2187022F" w:rsidR="00E84B6D" w:rsidRPr="00BF6966" w:rsidRDefault="00E84B6D" w:rsidP="00962B3F">
      <w:pPr>
        <w:pStyle w:val="PL"/>
        <w:rPr>
          <w:lang w:val="fr-FR"/>
        </w:rPr>
      </w:pPr>
      <w:r w:rsidRPr="00BF6966">
        <w:rPr>
          <w:lang w:val="fr-FR"/>
        </w:rPr>
        <w:t xml:space="preserve">    t310-cause</w:t>
      </w:r>
      <w:r w:rsidR="00015613" w:rsidRPr="00BF6966">
        <w:rPr>
          <w:lang w:val="fr-FR"/>
        </w:rPr>
        <w:t>-r17</w:t>
      </w:r>
      <w:r w:rsidRPr="00BF6966">
        <w:rPr>
          <w:lang w:val="fr-FR"/>
        </w:rPr>
        <w:t xml:space="preserve">                       </w:t>
      </w:r>
      <w:r w:rsidRPr="00BF6966">
        <w:rPr>
          <w:color w:val="993366"/>
          <w:lang w:val="fr-FR"/>
        </w:rPr>
        <w:t>ENUMERATED</w:t>
      </w:r>
      <w:r w:rsidRPr="00BF6966">
        <w:rPr>
          <w:lang w:val="fr-FR"/>
        </w:rPr>
        <w:t xml:space="preserve"> {true}                                       </w:t>
      </w:r>
      <w:r w:rsidRPr="00BF6966">
        <w:rPr>
          <w:color w:val="993366"/>
          <w:lang w:val="fr-FR"/>
        </w:rPr>
        <w:t>OPTIONAL</w:t>
      </w:r>
      <w:r w:rsidRPr="00BF6966">
        <w:rPr>
          <w:lang w:val="fr-FR"/>
        </w:rPr>
        <w:t>,</w:t>
      </w:r>
    </w:p>
    <w:p w14:paraId="62FCCA3B" w14:textId="7E540207" w:rsidR="00E84B6D" w:rsidRPr="00BF6966" w:rsidRDefault="00E84B6D" w:rsidP="00962B3F">
      <w:pPr>
        <w:pStyle w:val="PL"/>
        <w:rPr>
          <w:lang w:val="fr-FR"/>
        </w:rPr>
      </w:pPr>
      <w:r w:rsidRPr="00BF6966">
        <w:rPr>
          <w:lang w:val="fr-FR"/>
        </w:rPr>
        <w:t xml:space="preserve">    t312-cause</w:t>
      </w:r>
      <w:r w:rsidR="00015613" w:rsidRPr="00BF6966">
        <w:rPr>
          <w:lang w:val="fr-FR"/>
        </w:rPr>
        <w:t>-r17</w:t>
      </w:r>
      <w:r w:rsidRPr="00BF6966">
        <w:rPr>
          <w:lang w:val="fr-FR"/>
        </w:rPr>
        <w:t xml:space="preserve">                       </w:t>
      </w:r>
      <w:r w:rsidRPr="00BF6966">
        <w:rPr>
          <w:color w:val="993366"/>
          <w:lang w:val="fr-FR"/>
        </w:rPr>
        <w:t>ENUMERATED</w:t>
      </w:r>
      <w:r w:rsidRPr="00BF6966">
        <w:rPr>
          <w:lang w:val="fr-FR"/>
        </w:rPr>
        <w:t xml:space="preserve"> {true}                                       </w:t>
      </w:r>
      <w:r w:rsidRPr="00BF6966">
        <w:rPr>
          <w:color w:val="993366"/>
          <w:lang w:val="fr-FR"/>
        </w:rPr>
        <w:t>OPTIONAL</w:t>
      </w:r>
      <w:r w:rsidRPr="00BF6966">
        <w:rPr>
          <w:lang w:val="fr-FR"/>
        </w:rPr>
        <w:t>,</w:t>
      </w:r>
    </w:p>
    <w:p w14:paraId="16E71500" w14:textId="1F72B20D" w:rsidR="00E84B6D" w:rsidRPr="00962B3F" w:rsidRDefault="00E84B6D" w:rsidP="00962B3F">
      <w:pPr>
        <w:pStyle w:val="PL"/>
      </w:pPr>
      <w:r w:rsidRPr="00BF6966">
        <w:rPr>
          <w:lang w:val="fr-FR"/>
        </w:rPr>
        <w:t xml:space="preserve">    </w:t>
      </w:r>
      <w:r w:rsidRPr="00962B3F">
        <w:t>sourceDAPS</w:t>
      </w:r>
      <w:r w:rsidR="00E46ADC" w:rsidRPr="00962B3F">
        <w:t>-</w:t>
      </w:r>
      <w:r w:rsidRPr="00962B3F">
        <w:t>Failure</w:t>
      </w:r>
      <w:r w:rsidR="00015613" w:rsidRPr="00962B3F">
        <w:t>-r17</w:t>
      </w:r>
      <w:r w:rsidRPr="00962B3F">
        <w:t xml:space="preserve">               </w:t>
      </w:r>
      <w:r w:rsidRPr="00962B3F">
        <w:rPr>
          <w:color w:val="993366"/>
        </w:rPr>
        <w:t>ENUMERATED</w:t>
      </w:r>
      <w:r w:rsidRPr="00962B3F">
        <w:t xml:space="preserve"> {true}                                       </w:t>
      </w:r>
      <w:r w:rsidRPr="00962B3F">
        <w:rPr>
          <w:color w:val="993366"/>
        </w:rPr>
        <w:t>OPTIONAL</w:t>
      </w:r>
      <w:r w:rsidRPr="00962B3F">
        <w:t>,</w:t>
      </w:r>
    </w:p>
    <w:p w14:paraId="3A1D5321" w14:textId="77777777" w:rsidR="00E84B6D" w:rsidRPr="00962B3F" w:rsidRDefault="00E84B6D" w:rsidP="00962B3F">
      <w:pPr>
        <w:pStyle w:val="PL"/>
      </w:pPr>
      <w:r w:rsidRPr="00962B3F">
        <w:t xml:space="preserve">    ...</w:t>
      </w:r>
    </w:p>
    <w:p w14:paraId="120AE053" w14:textId="77777777" w:rsidR="00E84B6D" w:rsidRPr="00962B3F" w:rsidRDefault="00E84B6D" w:rsidP="00962B3F">
      <w:pPr>
        <w:pStyle w:val="PL"/>
      </w:pPr>
      <w:r w:rsidRPr="00962B3F">
        <w:t>}</w:t>
      </w:r>
    </w:p>
    <w:p w14:paraId="082F0174" w14:textId="77777777" w:rsidR="00E84B6D" w:rsidRPr="00962B3F" w:rsidRDefault="00E84B6D" w:rsidP="00962B3F">
      <w:pPr>
        <w:pStyle w:val="PL"/>
      </w:pPr>
    </w:p>
    <w:p w14:paraId="222D56EC" w14:textId="77777777" w:rsidR="00394471" w:rsidRPr="00962B3F" w:rsidRDefault="00394471" w:rsidP="00962B3F">
      <w:pPr>
        <w:pStyle w:val="PL"/>
      </w:pPr>
      <w:r w:rsidRPr="00962B3F">
        <w:t xml:space="preserve">TimeSinceFailure-r16 ::= </w:t>
      </w:r>
      <w:r w:rsidRPr="00962B3F">
        <w:rPr>
          <w:color w:val="993366"/>
        </w:rPr>
        <w:t>INTEGER</w:t>
      </w:r>
      <w:r w:rsidRPr="00962B3F">
        <w:t xml:space="preserve"> (0..172800)</w:t>
      </w:r>
    </w:p>
    <w:p w14:paraId="406C6EAE" w14:textId="77777777" w:rsidR="00394471" w:rsidRPr="00962B3F" w:rsidRDefault="00394471" w:rsidP="00962B3F">
      <w:pPr>
        <w:pStyle w:val="PL"/>
        <w:rPr>
          <w:rFonts w:eastAsia="DengXian"/>
        </w:rPr>
      </w:pPr>
    </w:p>
    <w:p w14:paraId="1ADEE5FA" w14:textId="77777777" w:rsidR="00394471" w:rsidRPr="00962B3F" w:rsidRDefault="00394471" w:rsidP="00962B3F">
      <w:pPr>
        <w:pStyle w:val="PL"/>
        <w:rPr>
          <w:rFonts w:eastAsia="DengXian"/>
        </w:rPr>
      </w:pPr>
      <w:r w:rsidRPr="00962B3F">
        <w:t>MobilityHistoryReport-r16 ::= VisitedCellInfoList-r16</w:t>
      </w:r>
    </w:p>
    <w:p w14:paraId="74295659" w14:textId="77777777" w:rsidR="00394471" w:rsidRPr="00962B3F" w:rsidRDefault="00394471" w:rsidP="00962B3F">
      <w:pPr>
        <w:pStyle w:val="PL"/>
      </w:pPr>
    </w:p>
    <w:p w14:paraId="70E28CD0" w14:textId="04E2F842" w:rsidR="00394471" w:rsidRPr="00962B3F" w:rsidRDefault="00394471" w:rsidP="00962B3F">
      <w:pPr>
        <w:pStyle w:val="PL"/>
      </w:pPr>
      <w:r w:rsidRPr="00962B3F">
        <w:t>TimeUntilReconnection-</w:t>
      </w:r>
      <w:r w:rsidR="00835C66" w:rsidRPr="00962B3F">
        <w:t>r</w:t>
      </w:r>
      <w:r w:rsidRPr="00962B3F">
        <w:t xml:space="preserve">16 ::= </w:t>
      </w:r>
      <w:r w:rsidRPr="00962B3F">
        <w:rPr>
          <w:color w:val="993366"/>
        </w:rPr>
        <w:t>INTEGER</w:t>
      </w:r>
      <w:r w:rsidRPr="00962B3F">
        <w:t xml:space="preserve"> (0..172800)</w:t>
      </w:r>
    </w:p>
    <w:p w14:paraId="3E410AC3" w14:textId="66B8A220" w:rsidR="00394471" w:rsidRPr="00962B3F" w:rsidRDefault="00394471" w:rsidP="00962B3F">
      <w:pPr>
        <w:pStyle w:val="PL"/>
      </w:pPr>
    </w:p>
    <w:p w14:paraId="1ED4B115" w14:textId="7A1CEA24" w:rsidR="00E84B6D" w:rsidRPr="00962B3F" w:rsidRDefault="00E84B6D" w:rsidP="00962B3F">
      <w:pPr>
        <w:pStyle w:val="PL"/>
      </w:pPr>
      <w:r w:rsidRPr="00962B3F">
        <w:t>TimeSinceCHO</w:t>
      </w:r>
      <w:r w:rsidR="00015613" w:rsidRPr="00962B3F">
        <w:t>-</w:t>
      </w:r>
      <w:r w:rsidRPr="00962B3F">
        <w:t xml:space="preserve">Reconfig-r17 ::= </w:t>
      </w:r>
      <w:r w:rsidRPr="00962B3F">
        <w:rPr>
          <w:color w:val="993366"/>
        </w:rPr>
        <w:t>INTEGER</w:t>
      </w:r>
      <w:r w:rsidRPr="00962B3F">
        <w:t xml:space="preserve"> (0..1023)</w:t>
      </w:r>
    </w:p>
    <w:p w14:paraId="609A3996" w14:textId="77777777" w:rsidR="00E84B6D" w:rsidRPr="00962B3F" w:rsidRDefault="00E84B6D" w:rsidP="00962B3F">
      <w:pPr>
        <w:pStyle w:val="PL"/>
      </w:pPr>
    </w:p>
    <w:p w14:paraId="17A009DC" w14:textId="00484ABC" w:rsidR="00E84B6D" w:rsidRPr="00962B3F" w:rsidRDefault="00E84B6D" w:rsidP="00962B3F">
      <w:pPr>
        <w:pStyle w:val="PL"/>
      </w:pPr>
      <w:r w:rsidRPr="00962B3F">
        <w:t>TimeConnSourceDAPS</w:t>
      </w:r>
      <w:r w:rsidR="00015613" w:rsidRPr="00962B3F">
        <w:t>-</w:t>
      </w:r>
      <w:r w:rsidRPr="00962B3F">
        <w:t xml:space="preserve">Failure-r17 ::= </w:t>
      </w:r>
      <w:r w:rsidRPr="00962B3F">
        <w:rPr>
          <w:color w:val="993366"/>
        </w:rPr>
        <w:t>INTEGER</w:t>
      </w:r>
      <w:r w:rsidRPr="00962B3F">
        <w:t xml:space="preserve"> (0..1023)</w:t>
      </w:r>
    </w:p>
    <w:p w14:paraId="71A6F2A5" w14:textId="77777777" w:rsidR="00E84B6D" w:rsidRPr="00962B3F" w:rsidRDefault="00E84B6D" w:rsidP="00962B3F">
      <w:pPr>
        <w:pStyle w:val="PL"/>
      </w:pPr>
    </w:p>
    <w:p w14:paraId="2CB786D9" w14:textId="77777777" w:rsidR="00E84B6D" w:rsidRPr="00962B3F" w:rsidRDefault="00E84B6D" w:rsidP="00962B3F">
      <w:pPr>
        <w:pStyle w:val="PL"/>
      </w:pPr>
      <w:r w:rsidRPr="00962B3F">
        <w:t xml:space="preserve">UPInterruptionTimeAtHO-r17 ::= </w:t>
      </w:r>
      <w:r w:rsidRPr="00962B3F">
        <w:rPr>
          <w:color w:val="993366"/>
        </w:rPr>
        <w:t>INTEGER</w:t>
      </w:r>
      <w:r w:rsidRPr="00962B3F">
        <w:t xml:space="preserve"> (0..1023)</w:t>
      </w:r>
    </w:p>
    <w:p w14:paraId="5430A454" w14:textId="77777777" w:rsidR="00E84B6D" w:rsidRPr="00962B3F" w:rsidRDefault="00E84B6D" w:rsidP="00962B3F">
      <w:pPr>
        <w:pStyle w:val="PL"/>
      </w:pPr>
    </w:p>
    <w:p w14:paraId="6046B6C6" w14:textId="77777777" w:rsidR="00394471" w:rsidRPr="00962B3F" w:rsidRDefault="00394471" w:rsidP="00962B3F">
      <w:pPr>
        <w:pStyle w:val="PL"/>
        <w:rPr>
          <w:color w:val="808080"/>
        </w:rPr>
      </w:pPr>
      <w:r w:rsidRPr="00962B3F">
        <w:rPr>
          <w:color w:val="808080"/>
        </w:rPr>
        <w:t>-- TAG-UEINFORMATIONRESPONSE-STOP</w:t>
      </w:r>
    </w:p>
    <w:p w14:paraId="13DEC544" w14:textId="77777777" w:rsidR="00394471" w:rsidRPr="00962B3F" w:rsidRDefault="00394471" w:rsidP="00962B3F">
      <w:pPr>
        <w:pStyle w:val="PL"/>
        <w:rPr>
          <w:color w:val="808080"/>
        </w:rPr>
      </w:pPr>
      <w:r w:rsidRPr="00962B3F">
        <w:rPr>
          <w:color w:val="808080"/>
        </w:rPr>
        <w:t>-- ASN1STOP</w:t>
      </w:r>
    </w:p>
    <w:p w14:paraId="6442746D" w14:textId="77777777" w:rsidR="00394471" w:rsidRPr="00962B3F"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962B3F" w:rsidRDefault="00394471" w:rsidP="00964CC4">
            <w:pPr>
              <w:pStyle w:val="TAH"/>
              <w:rPr>
                <w:szCs w:val="22"/>
                <w:lang w:eastAsia="sv-SE"/>
              </w:rPr>
            </w:pPr>
            <w:r w:rsidRPr="00962B3F">
              <w:rPr>
                <w:i/>
                <w:szCs w:val="22"/>
                <w:lang w:eastAsia="sv-SE"/>
              </w:rPr>
              <w:lastRenderedPageBreak/>
              <w:t xml:space="preserve">UEInformationResponse-IEs </w:t>
            </w:r>
            <w:r w:rsidRPr="00962B3F">
              <w:rPr>
                <w:szCs w:val="22"/>
                <w:lang w:eastAsia="sv-SE"/>
              </w:rPr>
              <w:t>field descriptions</w:t>
            </w:r>
          </w:p>
        </w:tc>
      </w:tr>
      <w:tr w:rsidR="00F747EB" w:rsidRPr="00962B3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962B3F" w:rsidRDefault="00150266" w:rsidP="00F747EB">
            <w:pPr>
              <w:pStyle w:val="TAL"/>
              <w:rPr>
                <w:b/>
                <w:bCs/>
                <w:i/>
                <w:iCs/>
                <w:lang w:eastAsia="sv-SE"/>
              </w:rPr>
            </w:pPr>
            <w:r w:rsidRPr="00962B3F">
              <w:rPr>
                <w:b/>
                <w:bCs/>
                <w:i/>
                <w:iCs/>
                <w:lang w:eastAsia="sv-SE"/>
              </w:rPr>
              <w:t>coarseLocationInfo</w:t>
            </w:r>
          </w:p>
          <w:p w14:paraId="6908BDA4" w14:textId="146F4C6C" w:rsidR="00150266" w:rsidRPr="00962B3F" w:rsidRDefault="00185932" w:rsidP="00F747EB">
            <w:pPr>
              <w:pStyle w:val="TAL"/>
              <w:rPr>
                <w:rFonts w:cs="Arial"/>
                <w:szCs w:val="18"/>
                <w:lang w:eastAsia="ko-KR"/>
              </w:rPr>
            </w:pPr>
            <w:ins w:id="21" w:author="Eutelsat" w:date="2022-08-10T01:21:00Z">
              <w:r w:rsidRPr="00185932">
                <w:rPr>
                  <w:color w:val="00B0F0"/>
                  <w:u w:val="single"/>
                </w:rPr>
                <w:t>This field indicates the coarse location information reported by the UE. This field</w:t>
              </w:r>
              <w:r w:rsidRPr="00185932">
                <w:t xml:space="preserve"> </w:t>
              </w:r>
              <w:r w:rsidRPr="00185932">
                <w:rPr>
                  <w:color w:val="00B0F0"/>
                  <w:u w:val="single"/>
                </w:rPr>
                <w:t>is coded as the</w:t>
              </w:r>
              <w:r>
                <w:t xml:space="preserve"> </w:t>
              </w:r>
            </w:ins>
            <w:ins w:id="22" w:author="Eutelsat" w:date="2022-08-10T01:24:00Z">
              <w:r w:rsidR="00A603CF" w:rsidRPr="00962B3F">
                <w:rPr>
                  <w:i/>
                  <w:iCs/>
                  <w:lang w:eastAsia="sv-SE"/>
                </w:rPr>
                <w:t>Ellipsoid-Point</w:t>
              </w:r>
              <w:r w:rsidR="00A603CF" w:rsidRPr="00962B3F">
                <w:rPr>
                  <w:lang w:eastAsia="sv-SE"/>
                </w:rPr>
                <w:t xml:space="preserve"> </w:t>
              </w:r>
            </w:ins>
            <w:ins w:id="23" w:author="Eutelsat" w:date="2022-08-10T01:21:00Z">
              <w:r w:rsidR="00A603CF">
                <w:rPr>
                  <w:lang w:eastAsia="sv-SE"/>
                </w:rPr>
                <w:t xml:space="preserve">IE </w:t>
              </w:r>
            </w:ins>
            <w:del w:id="24" w:author="Eutelsat" w:date="2022-08-10T01:21:00Z">
              <w:r w:rsidR="00150266" w:rsidRPr="00962B3F" w:rsidDel="00185932">
                <w:rPr>
                  <w:lang w:eastAsia="sv-SE"/>
                </w:rPr>
                <w:delText xml:space="preserve">Parameter type </w:delText>
              </w:r>
            </w:del>
            <w:del w:id="25" w:author="Eutelsat" w:date="2022-08-10T01:24:00Z">
              <w:r w:rsidR="00150266" w:rsidRPr="00962B3F" w:rsidDel="00185932">
                <w:rPr>
                  <w:lang w:eastAsia="sv-SE"/>
                </w:rPr>
                <w:delText xml:space="preserve">Ellipsoid-Point </w:delText>
              </w:r>
            </w:del>
            <w:r w:rsidR="00150266" w:rsidRPr="00962B3F">
              <w:rPr>
                <w:lang w:eastAsia="sv-SE"/>
              </w:rPr>
              <w:t xml:space="preserve">defined in TS 37.355 [49]. The first/leftmost bit of the first octet contains the most significant bit. </w:t>
            </w:r>
            <w:r w:rsidR="00150266" w:rsidRPr="00962B3F">
              <w:rPr>
                <w:rFonts w:cs="Arial"/>
                <w:iCs/>
                <w:szCs w:val="18"/>
              </w:rPr>
              <w:t xml:space="preserve">The least significant bits of </w:t>
            </w:r>
            <w:r w:rsidR="00150266" w:rsidRPr="00962B3F">
              <w:rPr>
                <w:rFonts w:cs="Arial"/>
                <w:i/>
                <w:szCs w:val="18"/>
              </w:rPr>
              <w:t>degreesLatitude</w:t>
            </w:r>
            <w:r w:rsidR="00150266" w:rsidRPr="00962B3F">
              <w:rPr>
                <w:rFonts w:cs="Arial"/>
                <w:iCs/>
                <w:szCs w:val="18"/>
              </w:rPr>
              <w:t xml:space="preserve"> and </w:t>
            </w:r>
            <w:r w:rsidR="00150266" w:rsidRPr="00962B3F">
              <w:rPr>
                <w:rFonts w:cs="Arial"/>
                <w:i/>
                <w:szCs w:val="18"/>
              </w:rPr>
              <w:t>degreesLongitude</w:t>
            </w:r>
            <w:r w:rsidR="00150266" w:rsidRPr="00962B3F">
              <w:rPr>
                <w:rFonts w:cs="Arial"/>
                <w:iCs/>
                <w:szCs w:val="18"/>
              </w:rPr>
              <w:t xml:space="preserve"> are set to 0 to meet the accuracy requirement corresponds to a granularity of approximately 2 km</w:t>
            </w:r>
            <w:r w:rsidR="00150266" w:rsidRPr="00962B3F">
              <w:rPr>
                <w:rFonts w:cs="Arial"/>
                <w:szCs w:val="18"/>
                <w:lang w:eastAsia="ko-KR"/>
              </w:rPr>
              <w:t>.</w:t>
            </w:r>
          </w:p>
          <w:p w14:paraId="6E79FEDB" w14:textId="5DC846C9" w:rsidR="00150266" w:rsidRPr="00962B3F" w:rsidRDefault="00150266" w:rsidP="00F747EB">
            <w:pPr>
              <w:pStyle w:val="TAL"/>
              <w:rPr>
                <w:lang w:eastAsia="sv-SE"/>
              </w:rPr>
            </w:pPr>
            <w:r w:rsidRPr="00962B3F">
              <w:rPr>
                <w:rFonts w:cs="Arial"/>
                <w:iCs/>
                <w:szCs w:val="18"/>
              </w:rPr>
              <w:t xml:space="preserve">It is up to UE implementation </w:t>
            </w:r>
            <w:ins w:id="26" w:author="Eutelsat" w:date="2022-08-10T01:22:00Z">
              <w:r w:rsidR="00185932">
                <w:rPr>
                  <w:rFonts w:cs="Arial"/>
                  <w:iCs/>
                  <w:szCs w:val="18"/>
                </w:rPr>
                <w:t xml:space="preserve">as to </w:t>
              </w:r>
            </w:ins>
            <w:r w:rsidRPr="00962B3F">
              <w:rPr>
                <w:rFonts w:cs="Arial"/>
                <w:iCs/>
                <w:szCs w:val="18"/>
              </w:rPr>
              <w:t>how many LSBs are set to 0 to meet the accuracy requirement.</w:t>
            </w:r>
          </w:p>
        </w:tc>
      </w:tr>
      <w:tr w:rsidR="00F747EB" w:rsidRPr="00962B3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962B3F" w:rsidRDefault="004B0FA9" w:rsidP="004B0FA9">
            <w:pPr>
              <w:pStyle w:val="TAL"/>
              <w:rPr>
                <w:b/>
                <w:i/>
                <w:lang w:eastAsia="sv-SE"/>
              </w:rPr>
            </w:pPr>
            <w:r w:rsidRPr="00962B3F">
              <w:rPr>
                <w:b/>
                <w:i/>
                <w:lang w:eastAsia="sv-SE"/>
              </w:rPr>
              <w:t>connEstFailReport</w:t>
            </w:r>
          </w:p>
          <w:p w14:paraId="6A996824" w14:textId="19FE7BC3" w:rsidR="004B0FA9" w:rsidRPr="00962B3F" w:rsidRDefault="004B0FA9" w:rsidP="004B0FA9">
            <w:pPr>
              <w:pStyle w:val="TAL"/>
              <w:rPr>
                <w:b/>
                <w:bCs/>
                <w:i/>
                <w:iCs/>
                <w:lang w:eastAsia="sv-SE"/>
              </w:rPr>
            </w:pPr>
            <w:r w:rsidRPr="00962B3F">
              <w:rPr>
                <w:lang w:eastAsia="sv-SE"/>
              </w:rPr>
              <w:t>T</w:t>
            </w:r>
            <w:r w:rsidRPr="00962B3F">
              <w:rPr>
                <w:lang w:eastAsia="en-GB"/>
              </w:rPr>
              <w:t>his fie</w:t>
            </w:r>
            <w:r w:rsidRPr="00962B3F">
              <w:rPr>
                <w:lang w:eastAsia="sv-SE"/>
              </w:rPr>
              <w:t>l</w:t>
            </w:r>
            <w:r w:rsidRPr="00962B3F">
              <w:rPr>
                <w:lang w:eastAsia="en-GB"/>
              </w:rPr>
              <w:t>d is used to provide connection establishment failure or connection resume failure information</w:t>
            </w:r>
            <w:r w:rsidRPr="00962B3F">
              <w:rPr>
                <w:i/>
                <w:iCs/>
                <w:lang w:eastAsia="en-GB"/>
              </w:rPr>
              <w:t>.</w:t>
            </w:r>
          </w:p>
        </w:tc>
      </w:tr>
      <w:tr w:rsidR="00F747EB" w:rsidRPr="00962B3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962B3F" w:rsidRDefault="004B0FA9" w:rsidP="004B0FA9">
            <w:pPr>
              <w:pStyle w:val="TAL"/>
              <w:rPr>
                <w:b/>
                <w:i/>
                <w:lang w:eastAsia="sv-SE"/>
              </w:rPr>
            </w:pPr>
            <w:r w:rsidRPr="00962B3F">
              <w:rPr>
                <w:b/>
                <w:i/>
                <w:lang w:eastAsia="sv-SE"/>
              </w:rPr>
              <w:t>connEstFailReportList</w:t>
            </w:r>
          </w:p>
          <w:p w14:paraId="0B4F566C" w14:textId="40BCE6D0" w:rsidR="004B0FA9" w:rsidRPr="00962B3F" w:rsidRDefault="004B0FA9" w:rsidP="004B0FA9">
            <w:pPr>
              <w:pStyle w:val="TAL"/>
              <w:rPr>
                <w:b/>
                <w:bCs/>
                <w:i/>
                <w:iCs/>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provide the list of </w:t>
            </w:r>
            <w:r w:rsidRPr="00962B3F">
              <w:rPr>
                <w:i/>
                <w:iCs/>
                <w:lang w:eastAsia="en-GB"/>
              </w:rPr>
              <w:t>connEstFailReport</w:t>
            </w:r>
            <w:r w:rsidRPr="00962B3F">
              <w:rPr>
                <w:lang w:eastAsia="en-GB"/>
              </w:rPr>
              <w:t xml:space="preserve"> that are stored by the UE for the past up to </w:t>
            </w:r>
            <w:r w:rsidRPr="00962B3F">
              <w:rPr>
                <w:i/>
                <w:iCs/>
                <w:lang w:eastAsia="en-GB"/>
              </w:rPr>
              <w:t>maxCEFReport-r17.</w:t>
            </w:r>
          </w:p>
        </w:tc>
      </w:tr>
      <w:tr w:rsidR="00F747EB" w:rsidRPr="00962B3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962B3F" w:rsidRDefault="00394471" w:rsidP="00964CC4">
            <w:pPr>
              <w:pStyle w:val="TAL"/>
              <w:rPr>
                <w:b/>
                <w:i/>
                <w:lang w:eastAsia="sv-SE"/>
              </w:rPr>
            </w:pPr>
            <w:r w:rsidRPr="00962B3F">
              <w:rPr>
                <w:b/>
                <w:i/>
                <w:lang w:eastAsia="sv-SE"/>
              </w:rPr>
              <w:t>logMeasReport</w:t>
            </w:r>
          </w:p>
          <w:p w14:paraId="02331191" w14:textId="77777777" w:rsidR="00394471" w:rsidRPr="00962B3F" w:rsidRDefault="00394471" w:rsidP="00964CC4">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provide the measurement results stored by the UE associated to logged MDT. </w:t>
            </w:r>
          </w:p>
        </w:tc>
      </w:tr>
      <w:tr w:rsidR="00F747EB" w:rsidRPr="00962B3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962B3F" w:rsidRDefault="00394471" w:rsidP="00964CC4">
            <w:pPr>
              <w:pStyle w:val="TAL"/>
              <w:rPr>
                <w:szCs w:val="22"/>
                <w:lang w:eastAsia="sv-SE"/>
              </w:rPr>
            </w:pPr>
            <w:r w:rsidRPr="00962B3F">
              <w:rPr>
                <w:b/>
                <w:i/>
                <w:szCs w:val="22"/>
                <w:lang w:eastAsia="sv-SE"/>
              </w:rPr>
              <w:t>measResultIdleEUTRA</w:t>
            </w:r>
          </w:p>
          <w:p w14:paraId="1BF051F4" w14:textId="77777777" w:rsidR="00394471" w:rsidRPr="00962B3F" w:rsidRDefault="00394471" w:rsidP="00964CC4">
            <w:pPr>
              <w:pStyle w:val="TAL"/>
              <w:rPr>
                <w:b/>
                <w:i/>
                <w:szCs w:val="22"/>
                <w:lang w:eastAsia="sv-SE"/>
              </w:rPr>
            </w:pPr>
            <w:r w:rsidRPr="00962B3F">
              <w:rPr>
                <w:bCs/>
                <w:iCs/>
                <w:noProof/>
                <w:lang w:eastAsia="ko-KR"/>
              </w:rPr>
              <w:t>EUTRA measurement results performed during RRC_INACTIVE or RRC_IDLE.</w:t>
            </w:r>
          </w:p>
        </w:tc>
      </w:tr>
      <w:tr w:rsidR="00F747EB" w:rsidRPr="00962B3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962B3F" w:rsidRDefault="00394471" w:rsidP="00964CC4">
            <w:pPr>
              <w:pStyle w:val="TAL"/>
              <w:rPr>
                <w:szCs w:val="22"/>
                <w:lang w:eastAsia="sv-SE"/>
              </w:rPr>
            </w:pPr>
            <w:r w:rsidRPr="00962B3F">
              <w:rPr>
                <w:b/>
                <w:i/>
                <w:szCs w:val="22"/>
                <w:lang w:eastAsia="sv-SE"/>
              </w:rPr>
              <w:t>measResultIdleNR</w:t>
            </w:r>
          </w:p>
          <w:p w14:paraId="72F2B8F7" w14:textId="77777777" w:rsidR="00394471" w:rsidRPr="00962B3F" w:rsidRDefault="00394471" w:rsidP="00964CC4">
            <w:pPr>
              <w:pStyle w:val="TAL"/>
              <w:rPr>
                <w:b/>
                <w:i/>
                <w:szCs w:val="22"/>
                <w:lang w:eastAsia="sv-SE"/>
              </w:rPr>
            </w:pPr>
            <w:r w:rsidRPr="00962B3F">
              <w:rPr>
                <w:bCs/>
                <w:iCs/>
                <w:noProof/>
                <w:lang w:eastAsia="ko-KR"/>
              </w:rPr>
              <w:t>NR measurement results performed during RRC_INACTIVE or RRC_IDLE.</w:t>
            </w:r>
          </w:p>
        </w:tc>
      </w:tr>
      <w:tr w:rsidR="00F747EB" w:rsidRPr="00962B3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962B3F" w:rsidRDefault="00394471" w:rsidP="00964CC4">
            <w:pPr>
              <w:pStyle w:val="TAL"/>
              <w:rPr>
                <w:b/>
                <w:i/>
                <w:lang w:eastAsia="sv-SE"/>
              </w:rPr>
            </w:pPr>
            <w:r w:rsidRPr="00962B3F">
              <w:rPr>
                <w:b/>
                <w:i/>
                <w:lang w:eastAsia="sv-SE"/>
              </w:rPr>
              <w:t>ra-Report</w:t>
            </w:r>
            <w:r w:rsidR="00835C66" w:rsidRPr="00962B3F">
              <w:rPr>
                <w:b/>
                <w:i/>
                <w:lang w:eastAsia="sv-SE"/>
              </w:rPr>
              <w:t>List</w:t>
            </w:r>
          </w:p>
          <w:p w14:paraId="073E3C4F" w14:textId="226F70BA" w:rsidR="00394471" w:rsidRPr="00962B3F" w:rsidRDefault="00394471" w:rsidP="00964CC4">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provide the list of RA reports that is stored by the UE for the past upto </w:t>
            </w:r>
            <w:r w:rsidRPr="00962B3F">
              <w:rPr>
                <w:rFonts w:eastAsia="DengXian"/>
                <w:i/>
                <w:lang w:eastAsia="sv-SE"/>
              </w:rPr>
              <w:t>maxRAReport-r16</w:t>
            </w:r>
            <w:r w:rsidRPr="00962B3F">
              <w:rPr>
                <w:lang w:eastAsia="en-GB"/>
              </w:rPr>
              <w:t xml:space="preserve"> number of successful random access </w:t>
            </w:r>
            <w:proofErr w:type="gramStart"/>
            <w:r w:rsidRPr="00962B3F">
              <w:rPr>
                <w:lang w:eastAsia="en-GB"/>
              </w:rPr>
              <w:t>procedu</w:t>
            </w:r>
            <w:r w:rsidR="00835C66" w:rsidRPr="00962B3F">
              <w:rPr>
                <w:lang w:eastAsia="en-GB"/>
              </w:rPr>
              <w:t>r</w:t>
            </w:r>
            <w:r w:rsidRPr="00962B3F">
              <w:rPr>
                <w:lang w:eastAsia="en-GB"/>
              </w:rPr>
              <w:t>es</w:t>
            </w:r>
            <w:r w:rsidR="004B0FA9" w:rsidRPr="00962B3F">
              <w:rPr>
                <w:lang w:eastAsia="en-GB"/>
              </w:rPr>
              <w:t>, or</w:t>
            </w:r>
            <w:proofErr w:type="gramEnd"/>
            <w:r w:rsidR="004B0FA9" w:rsidRPr="00962B3F">
              <w:rPr>
                <w:lang w:eastAsia="en-GB"/>
              </w:rPr>
              <w:t xml:space="preserve"> failed or successful completion of on-demand system information request procedure</w:t>
            </w:r>
            <w:r w:rsidRPr="00962B3F">
              <w:rPr>
                <w:lang w:eastAsia="sv-SE"/>
              </w:rPr>
              <w:t>.</w:t>
            </w:r>
          </w:p>
        </w:tc>
      </w:tr>
      <w:tr w:rsidR="00F747EB" w:rsidRPr="00962B3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962B3F" w:rsidRDefault="00394471" w:rsidP="00964CC4">
            <w:pPr>
              <w:pStyle w:val="TAL"/>
              <w:rPr>
                <w:b/>
                <w:i/>
                <w:lang w:eastAsia="sv-SE"/>
              </w:rPr>
            </w:pPr>
            <w:r w:rsidRPr="00962B3F">
              <w:rPr>
                <w:b/>
                <w:i/>
                <w:lang w:eastAsia="sv-SE"/>
              </w:rPr>
              <w:t>rlf-Report</w:t>
            </w:r>
          </w:p>
          <w:p w14:paraId="586A306B" w14:textId="77777777" w:rsidR="00394471" w:rsidRPr="00962B3F" w:rsidRDefault="00394471" w:rsidP="00964CC4">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d is used to indicate the RLF report related contents</w:t>
            </w:r>
            <w:r w:rsidRPr="00962B3F">
              <w:rPr>
                <w:lang w:eastAsia="sv-SE"/>
              </w:rPr>
              <w:t>.</w:t>
            </w:r>
          </w:p>
        </w:tc>
      </w:tr>
      <w:tr w:rsidR="00F747EB" w:rsidRPr="00962B3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962B3F" w:rsidRDefault="004B0FA9" w:rsidP="00BE0DD3">
            <w:pPr>
              <w:pStyle w:val="TAL"/>
              <w:rPr>
                <w:b/>
                <w:i/>
                <w:lang w:eastAsia="sv-SE"/>
              </w:rPr>
            </w:pPr>
            <w:r w:rsidRPr="00962B3F">
              <w:rPr>
                <w:b/>
                <w:i/>
                <w:lang w:eastAsia="sv-SE"/>
              </w:rPr>
              <w:t>successHO-Report</w:t>
            </w:r>
          </w:p>
          <w:p w14:paraId="3CF91686" w14:textId="77777777" w:rsidR="004B0FA9" w:rsidRPr="00962B3F" w:rsidRDefault="004B0FA9" w:rsidP="00BE0DD3">
            <w:pPr>
              <w:pStyle w:val="TAL"/>
              <w:rPr>
                <w:bCs/>
                <w:iCs/>
                <w:lang w:eastAsia="sv-SE"/>
              </w:rPr>
            </w:pPr>
            <w:r w:rsidRPr="00962B3F">
              <w:rPr>
                <w:bCs/>
                <w:iCs/>
                <w:lang w:eastAsia="sv-SE"/>
              </w:rPr>
              <w:t>This field is used to provide the successful handover report if triggered based on the successful handover configuration.</w:t>
            </w:r>
          </w:p>
        </w:tc>
      </w:tr>
    </w:tbl>
    <w:p w14:paraId="5DE26EB8" w14:textId="77777777" w:rsidR="00394471" w:rsidRPr="00962B3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47EB" w:rsidRPr="00962B3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962B3F" w:rsidRDefault="00394471" w:rsidP="00964CC4">
            <w:pPr>
              <w:pStyle w:val="TAH"/>
              <w:rPr>
                <w:szCs w:val="22"/>
                <w:lang w:eastAsia="sv-SE"/>
              </w:rPr>
            </w:pPr>
            <w:r w:rsidRPr="00962B3F">
              <w:rPr>
                <w:i/>
                <w:iCs/>
                <w:lang w:eastAsia="ko-KR"/>
              </w:rPr>
              <w:lastRenderedPageBreak/>
              <w:t>LogMeasReport</w:t>
            </w:r>
            <w:r w:rsidRPr="00962B3F">
              <w:rPr>
                <w:iCs/>
                <w:lang w:eastAsia="en-GB"/>
              </w:rPr>
              <w:t xml:space="preserve"> field descriptions</w:t>
            </w:r>
          </w:p>
        </w:tc>
      </w:tr>
      <w:tr w:rsidR="00F747EB" w:rsidRPr="00962B3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962B3F" w:rsidRDefault="00394471" w:rsidP="00964CC4">
            <w:pPr>
              <w:pStyle w:val="TAL"/>
              <w:rPr>
                <w:b/>
                <w:i/>
                <w:lang w:eastAsia="ko-KR"/>
              </w:rPr>
            </w:pPr>
            <w:r w:rsidRPr="00962B3F">
              <w:rPr>
                <w:b/>
                <w:i/>
                <w:lang w:eastAsia="ko-KR"/>
              </w:rPr>
              <w:t>absoluteTimeStamp</w:t>
            </w:r>
          </w:p>
          <w:p w14:paraId="1350AD56" w14:textId="77777777" w:rsidR="00394471" w:rsidRPr="00962B3F" w:rsidRDefault="00394471" w:rsidP="00964CC4">
            <w:pPr>
              <w:pStyle w:val="TAL"/>
              <w:rPr>
                <w:szCs w:val="22"/>
                <w:lang w:eastAsia="sv-SE"/>
              </w:rPr>
            </w:pPr>
            <w:r w:rsidRPr="00962B3F">
              <w:rPr>
                <w:bCs/>
                <w:iCs/>
                <w:lang w:eastAsia="ko-KR"/>
              </w:rPr>
              <w:t>Indicates the absolute time when the logged measurement configuration logging is provided, as indicated by NR within</w:t>
            </w:r>
            <w:r w:rsidRPr="00962B3F">
              <w:rPr>
                <w:bCs/>
                <w:i/>
                <w:lang w:eastAsia="ko-KR"/>
              </w:rPr>
              <w:t xml:space="preserve"> absoluteTimeInfo</w:t>
            </w:r>
            <w:r w:rsidRPr="00962B3F">
              <w:rPr>
                <w:bCs/>
                <w:iCs/>
                <w:lang w:eastAsia="ko-KR"/>
              </w:rPr>
              <w:t>.</w:t>
            </w:r>
          </w:p>
        </w:tc>
      </w:tr>
      <w:tr w:rsidR="00F747EB" w:rsidRPr="00962B3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962B3F" w:rsidRDefault="00394471" w:rsidP="00964CC4">
            <w:pPr>
              <w:pStyle w:val="TAL"/>
              <w:rPr>
                <w:b/>
                <w:i/>
                <w:lang w:eastAsia="ko-KR"/>
              </w:rPr>
            </w:pPr>
            <w:r w:rsidRPr="00962B3F">
              <w:rPr>
                <w:b/>
                <w:i/>
                <w:lang w:eastAsia="ko-KR"/>
              </w:rPr>
              <w:t>anyCellSelectionDetected</w:t>
            </w:r>
          </w:p>
          <w:p w14:paraId="734A659C" w14:textId="77777777" w:rsidR="00394471" w:rsidRPr="00962B3F" w:rsidRDefault="00394471" w:rsidP="00964CC4">
            <w:pPr>
              <w:pStyle w:val="TAL"/>
              <w:rPr>
                <w:bCs/>
                <w:iCs/>
                <w:lang w:eastAsia="ko-KR"/>
              </w:rPr>
            </w:pPr>
            <w:r w:rsidRPr="00962B3F">
              <w:rPr>
                <w:bCs/>
                <w:iCs/>
                <w:lang w:eastAsia="ko-KR"/>
              </w:rPr>
              <w:t xml:space="preserve">This field is used to indicate the detection of </w:t>
            </w:r>
            <w:r w:rsidRPr="00962B3F">
              <w:rPr>
                <w:bCs/>
                <w:i/>
                <w:lang w:eastAsia="ko-KR"/>
              </w:rPr>
              <w:t>any cell selection</w:t>
            </w:r>
            <w:r w:rsidRPr="00962B3F">
              <w:rPr>
                <w:bCs/>
                <w:iCs/>
                <w:lang w:eastAsia="ko-KR"/>
              </w:rPr>
              <w:t xml:space="preserve"> state, as defined in TS 38.304 [20]. The UE sets this field when performing the logging of measurement results in RRC_IDLE or RRC_INACTIVE and there is no suitable cell or no acceptable cell.</w:t>
            </w:r>
          </w:p>
        </w:tc>
      </w:tr>
      <w:tr w:rsidR="00F747EB" w:rsidRPr="00962B3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962B3F" w:rsidRDefault="00E84B6D" w:rsidP="00771058">
            <w:pPr>
              <w:pStyle w:val="TAL"/>
              <w:rPr>
                <w:b/>
                <w:i/>
                <w:lang w:eastAsia="ko-KR"/>
              </w:rPr>
            </w:pPr>
            <w:r w:rsidRPr="00962B3F">
              <w:rPr>
                <w:b/>
                <w:i/>
                <w:lang w:eastAsia="ko-KR"/>
              </w:rPr>
              <w:t>inDeviceCoexDetected</w:t>
            </w:r>
          </w:p>
          <w:p w14:paraId="1DF8DBF0" w14:textId="77777777" w:rsidR="00E84B6D" w:rsidRPr="00962B3F" w:rsidRDefault="00E84B6D" w:rsidP="00771058">
            <w:pPr>
              <w:pStyle w:val="TAL"/>
              <w:rPr>
                <w:b/>
                <w:i/>
                <w:lang w:eastAsia="ko-KR"/>
              </w:rPr>
            </w:pPr>
            <w:r w:rsidRPr="00962B3F">
              <w:rPr>
                <w:lang w:eastAsia="en-GB"/>
              </w:rPr>
              <w:t>Indicates that measurement logging is suspended due to IDC problem detection.</w:t>
            </w:r>
          </w:p>
        </w:tc>
      </w:tr>
      <w:tr w:rsidR="00F747EB" w:rsidRPr="00962B3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962B3F" w:rsidRDefault="00394471" w:rsidP="00964CC4">
            <w:pPr>
              <w:pStyle w:val="TAL"/>
              <w:rPr>
                <w:b/>
                <w:i/>
                <w:lang w:eastAsia="ko-KR"/>
              </w:rPr>
            </w:pPr>
            <w:r w:rsidRPr="00962B3F">
              <w:rPr>
                <w:b/>
                <w:i/>
                <w:lang w:eastAsia="ko-KR"/>
              </w:rPr>
              <w:t>measResultServingCell</w:t>
            </w:r>
          </w:p>
          <w:p w14:paraId="7D5D5EE7" w14:textId="77777777" w:rsidR="00394471" w:rsidRPr="00962B3F" w:rsidRDefault="00394471" w:rsidP="00964CC4">
            <w:pPr>
              <w:pStyle w:val="TAL"/>
              <w:rPr>
                <w:b/>
                <w:i/>
                <w:szCs w:val="22"/>
                <w:lang w:eastAsia="sv-SE"/>
              </w:rPr>
            </w:pPr>
            <w:r w:rsidRPr="00962B3F">
              <w:rPr>
                <w:bCs/>
                <w:iCs/>
                <w:lang w:eastAsia="ko-KR"/>
              </w:rPr>
              <w:t>This field refers to the log measurement results taken in the Serving cell.</w:t>
            </w:r>
          </w:p>
        </w:tc>
      </w:tr>
      <w:tr w:rsidR="00F747EB" w:rsidRPr="00962B3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962B3F" w:rsidRDefault="00424C1A" w:rsidP="00255542">
            <w:pPr>
              <w:pStyle w:val="TAL"/>
              <w:rPr>
                <w:b/>
                <w:bCs/>
                <w:i/>
                <w:iCs/>
                <w:lang w:eastAsia="ko-KR"/>
              </w:rPr>
            </w:pPr>
            <w:r w:rsidRPr="00962B3F">
              <w:rPr>
                <w:b/>
                <w:bCs/>
                <w:i/>
                <w:iCs/>
              </w:rPr>
              <w:t>numberOfGoodSSB</w:t>
            </w:r>
          </w:p>
          <w:p w14:paraId="734BF55B" w14:textId="77777777" w:rsidR="00424C1A" w:rsidRPr="00962B3F" w:rsidRDefault="00424C1A" w:rsidP="003B657B">
            <w:pPr>
              <w:pStyle w:val="TAL"/>
              <w:rPr>
                <w:b/>
                <w:i/>
                <w:lang w:eastAsia="ko-KR"/>
              </w:rPr>
            </w:pPr>
            <w:r w:rsidRPr="00962B3F">
              <w:rPr>
                <w:rFonts w:cs="Arial"/>
                <w:szCs w:val="18"/>
              </w:rPr>
              <w:t xml:space="preserve">Indicates the number of good beams (beams that are above </w:t>
            </w:r>
            <w:r w:rsidRPr="00962B3F">
              <w:rPr>
                <w:rFonts w:cs="Arial"/>
                <w:i/>
                <w:iCs/>
                <w:szCs w:val="18"/>
              </w:rPr>
              <w:t>absThreshSS-BlocksConsolidation,</w:t>
            </w:r>
            <w:r w:rsidRPr="00962B3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962B3F">
              <w:rPr>
                <w:rFonts w:cs="Arial"/>
                <w:i/>
                <w:iCs/>
                <w:szCs w:val="18"/>
              </w:rPr>
              <w:t>absThreshSS-BlocksConsolidation</w:t>
            </w:r>
            <w:r w:rsidRPr="00962B3F">
              <w:rPr>
                <w:rFonts w:cs="Arial"/>
                <w:szCs w:val="18"/>
              </w:rPr>
              <w:t xml:space="preserve"> or if the network has not configured the </w:t>
            </w:r>
            <w:r w:rsidRPr="00962B3F">
              <w:rPr>
                <w:rFonts w:cs="Arial"/>
                <w:i/>
                <w:iCs/>
                <w:szCs w:val="18"/>
              </w:rPr>
              <w:t>absThreshSS-BlocksConsolidation</w:t>
            </w:r>
            <w:r w:rsidRPr="00962B3F">
              <w:rPr>
                <w:rFonts w:cs="Arial"/>
                <w:szCs w:val="18"/>
              </w:rPr>
              <w:t xml:space="preserve">, then the UE does not include </w:t>
            </w:r>
            <w:r w:rsidRPr="00962B3F">
              <w:rPr>
                <w:rFonts w:cs="Arial"/>
                <w:i/>
                <w:iCs/>
                <w:szCs w:val="18"/>
              </w:rPr>
              <w:t>numberOfGoodSSB</w:t>
            </w:r>
            <w:r w:rsidRPr="00962B3F">
              <w:rPr>
                <w:rFonts w:cs="Arial"/>
                <w:szCs w:val="18"/>
              </w:rPr>
              <w:t xml:space="preserve"> for the corresponding neighbour cell. If the UE has no SSB of the serving cell whose measurement quantity is above the </w:t>
            </w:r>
            <w:r w:rsidRPr="00962B3F">
              <w:rPr>
                <w:rFonts w:cs="Arial"/>
                <w:i/>
                <w:iCs/>
                <w:szCs w:val="18"/>
              </w:rPr>
              <w:t>absThreshSS-BlocksConsolidation</w:t>
            </w:r>
            <w:r w:rsidRPr="00962B3F">
              <w:rPr>
                <w:rFonts w:cs="Arial"/>
                <w:szCs w:val="18"/>
              </w:rPr>
              <w:t xml:space="preserve"> or if the network has not configured the </w:t>
            </w:r>
            <w:r w:rsidRPr="00962B3F">
              <w:rPr>
                <w:rFonts w:cs="Arial"/>
                <w:i/>
                <w:iCs/>
                <w:szCs w:val="18"/>
              </w:rPr>
              <w:t>absThreshSS-BlocksConsolidation</w:t>
            </w:r>
            <w:r w:rsidRPr="00962B3F">
              <w:rPr>
                <w:rFonts w:cs="Arial"/>
                <w:szCs w:val="18"/>
              </w:rPr>
              <w:t xml:space="preserve">, then the UE shall set the </w:t>
            </w:r>
            <w:r w:rsidRPr="00962B3F">
              <w:rPr>
                <w:rFonts w:cs="Arial"/>
                <w:i/>
                <w:iCs/>
                <w:szCs w:val="18"/>
              </w:rPr>
              <w:t>numberOfGoodSSB</w:t>
            </w:r>
            <w:r w:rsidRPr="00962B3F">
              <w:rPr>
                <w:rFonts w:cs="Arial"/>
                <w:szCs w:val="18"/>
              </w:rPr>
              <w:t xml:space="preserve"> for the serving cell to one.</w:t>
            </w:r>
          </w:p>
        </w:tc>
      </w:tr>
      <w:tr w:rsidR="00F747EB" w:rsidRPr="00962B3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962B3F" w:rsidRDefault="00394471" w:rsidP="00964CC4">
            <w:pPr>
              <w:pStyle w:val="TAL"/>
              <w:rPr>
                <w:b/>
                <w:i/>
                <w:lang w:eastAsia="ko-KR"/>
              </w:rPr>
            </w:pPr>
            <w:r w:rsidRPr="00962B3F">
              <w:rPr>
                <w:b/>
                <w:i/>
                <w:lang w:eastAsia="ko-KR"/>
              </w:rPr>
              <w:t>relativeTimeStamp</w:t>
            </w:r>
          </w:p>
          <w:p w14:paraId="588B5574" w14:textId="77777777" w:rsidR="00394471" w:rsidRPr="00962B3F" w:rsidRDefault="00394471" w:rsidP="00964CC4">
            <w:pPr>
              <w:pStyle w:val="TAL"/>
              <w:rPr>
                <w:b/>
                <w:i/>
                <w:szCs w:val="22"/>
                <w:lang w:eastAsia="sv-SE"/>
              </w:rPr>
            </w:pPr>
            <w:r w:rsidRPr="00962B3F">
              <w:rPr>
                <w:bCs/>
                <w:iCs/>
                <w:lang w:eastAsia="ko-KR"/>
              </w:rPr>
              <w:t xml:space="preserve">Indicates the time of logging measurement results, measured relative to the </w:t>
            </w:r>
            <w:r w:rsidRPr="00962B3F">
              <w:rPr>
                <w:bCs/>
                <w:i/>
                <w:lang w:eastAsia="ko-KR"/>
              </w:rPr>
              <w:t>absoluteTimeStamp</w:t>
            </w:r>
            <w:r w:rsidRPr="00962B3F">
              <w:rPr>
                <w:bCs/>
                <w:iCs/>
                <w:lang w:eastAsia="ko-KR"/>
              </w:rPr>
              <w:t>. Value in seconds.</w:t>
            </w:r>
          </w:p>
        </w:tc>
      </w:tr>
      <w:tr w:rsidR="00F747EB" w:rsidRPr="00962B3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962B3F" w:rsidRDefault="00394471" w:rsidP="00964CC4">
            <w:pPr>
              <w:pStyle w:val="TAL"/>
              <w:rPr>
                <w:b/>
                <w:i/>
                <w:lang w:eastAsia="sv-SE"/>
              </w:rPr>
            </w:pPr>
            <w:r w:rsidRPr="00962B3F">
              <w:rPr>
                <w:b/>
                <w:i/>
                <w:lang w:eastAsia="sv-SE"/>
              </w:rPr>
              <w:t>tce-Id</w:t>
            </w:r>
          </w:p>
          <w:p w14:paraId="63BB9A19" w14:textId="77777777" w:rsidR="00394471" w:rsidRPr="00962B3F" w:rsidRDefault="00394471" w:rsidP="00964CC4">
            <w:pPr>
              <w:pStyle w:val="TAL"/>
              <w:rPr>
                <w:b/>
                <w:i/>
                <w:szCs w:val="22"/>
                <w:lang w:eastAsia="sv-SE"/>
              </w:rPr>
            </w:pPr>
            <w:r w:rsidRPr="00962B3F">
              <w:rPr>
                <w:bCs/>
                <w:iCs/>
                <w:lang w:eastAsia="sv-SE"/>
              </w:rPr>
              <w:t>P</w:t>
            </w:r>
            <w:r w:rsidRPr="00962B3F">
              <w:rPr>
                <w:bCs/>
                <w:iCs/>
                <w:lang w:eastAsia="en-GB"/>
              </w:rPr>
              <w:t>arameter Trace Collection Entity Id: See TS 32.422 [52].</w:t>
            </w:r>
          </w:p>
        </w:tc>
      </w:tr>
      <w:tr w:rsidR="00394471" w:rsidRPr="00962B3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962B3F" w:rsidRDefault="00394471" w:rsidP="00964CC4">
            <w:pPr>
              <w:pStyle w:val="TAL"/>
              <w:rPr>
                <w:b/>
                <w:i/>
                <w:lang w:eastAsia="ko-KR"/>
              </w:rPr>
            </w:pPr>
            <w:r w:rsidRPr="00962B3F">
              <w:rPr>
                <w:b/>
                <w:i/>
                <w:lang w:eastAsia="ko-KR"/>
              </w:rPr>
              <w:t>traceRecordingSessionRef</w:t>
            </w:r>
          </w:p>
          <w:p w14:paraId="512A06BF" w14:textId="77777777" w:rsidR="00394471" w:rsidRPr="00962B3F" w:rsidRDefault="00394471" w:rsidP="00964CC4">
            <w:pPr>
              <w:pStyle w:val="TAL"/>
              <w:rPr>
                <w:b/>
                <w:i/>
                <w:szCs w:val="22"/>
                <w:lang w:eastAsia="sv-SE"/>
              </w:rPr>
            </w:pPr>
            <w:r w:rsidRPr="00962B3F">
              <w:rPr>
                <w:bCs/>
                <w:iCs/>
                <w:lang w:eastAsia="en-GB"/>
              </w:rPr>
              <w:t>Parameter Trace Recording Session Reference: See TS 32.422 [52]</w:t>
            </w:r>
            <w:r w:rsidRPr="00962B3F">
              <w:rPr>
                <w:bCs/>
                <w:iCs/>
                <w:lang w:eastAsia="ko-KR"/>
              </w:rPr>
              <w:t>.</w:t>
            </w:r>
          </w:p>
        </w:tc>
      </w:tr>
    </w:tbl>
    <w:p w14:paraId="5E54ED8A" w14:textId="77777777" w:rsidR="00394471" w:rsidRPr="00962B3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47EB" w:rsidRPr="00962B3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962B3F" w:rsidRDefault="00394471" w:rsidP="00964CC4">
            <w:pPr>
              <w:pStyle w:val="TAH"/>
              <w:rPr>
                <w:szCs w:val="22"/>
                <w:lang w:eastAsia="sv-SE"/>
              </w:rPr>
            </w:pPr>
            <w:r w:rsidRPr="00962B3F">
              <w:rPr>
                <w:i/>
                <w:lang w:eastAsia="sv-SE"/>
              </w:rPr>
              <w:t>ConnEstFailReport</w:t>
            </w:r>
            <w:r w:rsidRPr="00962B3F">
              <w:rPr>
                <w:iCs/>
                <w:lang w:eastAsia="en-GB"/>
              </w:rPr>
              <w:t xml:space="preserve"> field descriptions</w:t>
            </w:r>
          </w:p>
        </w:tc>
      </w:tr>
      <w:tr w:rsidR="00F747EB" w:rsidRPr="00962B3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962B3F" w:rsidRDefault="00394471" w:rsidP="00964CC4">
            <w:pPr>
              <w:pStyle w:val="TAL"/>
              <w:rPr>
                <w:b/>
                <w:i/>
                <w:lang w:eastAsia="ko-KR"/>
              </w:rPr>
            </w:pPr>
            <w:r w:rsidRPr="00962B3F">
              <w:rPr>
                <w:b/>
                <w:i/>
                <w:lang w:eastAsia="ko-KR"/>
              </w:rPr>
              <w:t>measResultFailedCell</w:t>
            </w:r>
          </w:p>
          <w:p w14:paraId="32A85147" w14:textId="77777777" w:rsidR="00394471" w:rsidRPr="00962B3F" w:rsidRDefault="00394471" w:rsidP="00964CC4">
            <w:pPr>
              <w:pStyle w:val="TAL"/>
              <w:rPr>
                <w:szCs w:val="22"/>
                <w:lang w:eastAsia="sv-SE"/>
              </w:rPr>
            </w:pPr>
            <w:r w:rsidRPr="00962B3F">
              <w:rPr>
                <w:bCs/>
                <w:iCs/>
                <w:lang w:eastAsia="ko-KR"/>
              </w:rPr>
              <w:t>This field refers to the last measurement results taken in the cell, where connection establishment failure or connection resume failure happened.</w:t>
            </w:r>
          </w:p>
        </w:tc>
      </w:tr>
      <w:tr w:rsidR="00F747EB" w:rsidRPr="00962B3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962B3F" w:rsidRDefault="00394471" w:rsidP="00964CC4">
            <w:pPr>
              <w:pStyle w:val="TAL"/>
              <w:rPr>
                <w:b/>
                <w:i/>
                <w:lang w:eastAsia="sv-SE"/>
              </w:rPr>
            </w:pPr>
            <w:r w:rsidRPr="00962B3F">
              <w:rPr>
                <w:b/>
                <w:i/>
                <w:lang w:eastAsia="sv-SE"/>
              </w:rPr>
              <w:t>measResultNeighCells</w:t>
            </w:r>
          </w:p>
          <w:p w14:paraId="3CA43B14" w14:textId="77777777" w:rsidR="00394471" w:rsidRPr="00962B3F" w:rsidRDefault="00394471" w:rsidP="00964CC4">
            <w:pPr>
              <w:pStyle w:val="TAL"/>
              <w:rPr>
                <w:szCs w:val="22"/>
                <w:lang w:eastAsia="sv-SE"/>
              </w:rPr>
            </w:pPr>
            <w:r w:rsidRPr="00962B3F">
              <w:rPr>
                <w:lang w:eastAsia="en-GB"/>
              </w:rPr>
              <w:t xml:space="preserve">This field refers to the neighbour cell measurements when </w:t>
            </w:r>
            <w:r w:rsidRPr="00962B3F">
              <w:rPr>
                <w:bCs/>
                <w:iCs/>
                <w:lang w:eastAsia="ko-KR"/>
              </w:rPr>
              <w:t>connection establishment failure or connection resume failure happened.</w:t>
            </w:r>
          </w:p>
        </w:tc>
      </w:tr>
      <w:tr w:rsidR="00F747EB" w:rsidRPr="00962B3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962B3F" w:rsidRDefault="00394471" w:rsidP="00964CC4">
            <w:pPr>
              <w:pStyle w:val="TAL"/>
              <w:rPr>
                <w:b/>
                <w:i/>
                <w:lang w:eastAsia="ko-KR"/>
              </w:rPr>
            </w:pPr>
            <w:r w:rsidRPr="00962B3F">
              <w:rPr>
                <w:b/>
                <w:i/>
                <w:lang w:eastAsia="ko-KR"/>
              </w:rPr>
              <w:t>numberOfConnFail</w:t>
            </w:r>
          </w:p>
          <w:p w14:paraId="2BBC5210" w14:textId="77777777" w:rsidR="00394471" w:rsidRPr="00962B3F" w:rsidRDefault="00394471" w:rsidP="00964CC4">
            <w:pPr>
              <w:pStyle w:val="TAL"/>
              <w:rPr>
                <w:b/>
                <w:i/>
                <w:lang w:eastAsia="sv-SE"/>
              </w:rPr>
            </w:pPr>
            <w:r w:rsidRPr="00962B3F">
              <w:t>This field is used to indicate the latest number of consecutive failed RRCSetup or RRCResume procedures in the same cell independent of RRC state transition.</w:t>
            </w:r>
          </w:p>
        </w:tc>
      </w:tr>
      <w:tr w:rsidR="00D27132" w:rsidRPr="00962B3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962B3F" w:rsidRDefault="00394471" w:rsidP="00964CC4">
            <w:pPr>
              <w:pStyle w:val="TAL"/>
              <w:rPr>
                <w:b/>
                <w:i/>
                <w:lang w:eastAsia="sv-SE"/>
              </w:rPr>
            </w:pPr>
            <w:r w:rsidRPr="00962B3F">
              <w:rPr>
                <w:b/>
                <w:i/>
                <w:lang w:eastAsia="sv-SE"/>
              </w:rPr>
              <w:t>timeSinceFailure</w:t>
            </w:r>
          </w:p>
          <w:p w14:paraId="78129D77" w14:textId="77777777" w:rsidR="00394471" w:rsidRPr="00962B3F" w:rsidRDefault="00394471" w:rsidP="00964CC4">
            <w:pPr>
              <w:pStyle w:val="TAL"/>
              <w:rPr>
                <w:b/>
                <w:i/>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w:t>
            </w:r>
            <w:r w:rsidRPr="00962B3F">
              <w:rPr>
                <w:lang w:eastAsia="sv-SE"/>
              </w:rPr>
              <w:t xml:space="preserve">time that </w:t>
            </w:r>
            <w:r w:rsidRPr="00962B3F">
              <w:rPr>
                <w:lang w:eastAsia="en-GB"/>
              </w:rPr>
              <w:t>elapsed since the connection (establishment or resume) failure.</w:t>
            </w:r>
            <w:r w:rsidRPr="00962B3F">
              <w:rPr>
                <w:lang w:eastAsia="sv-SE"/>
              </w:rPr>
              <w:t xml:space="preserve"> </w:t>
            </w:r>
            <w:r w:rsidRPr="00962B3F">
              <w:rPr>
                <w:bCs/>
                <w:iCs/>
                <w:lang w:eastAsia="ko-KR"/>
              </w:rPr>
              <w:t>Value in seconds. The maximum value 172800 means 172800s or longer.</w:t>
            </w:r>
          </w:p>
        </w:tc>
      </w:tr>
    </w:tbl>
    <w:p w14:paraId="6BED608D" w14:textId="77777777" w:rsidR="00847EEE" w:rsidRPr="00962B3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47EB" w:rsidRPr="00962B3F" w14:paraId="20B891AA" w14:textId="77777777" w:rsidTr="00AF0F64">
        <w:tc>
          <w:tcPr>
            <w:tcW w:w="14175" w:type="dxa"/>
            <w:shd w:val="clear" w:color="auto" w:fill="auto"/>
            <w:hideMark/>
          </w:tcPr>
          <w:p w14:paraId="0C9DE721" w14:textId="77777777" w:rsidR="00847EEE" w:rsidRPr="00962B3F" w:rsidRDefault="00847EEE" w:rsidP="00AF0F64">
            <w:pPr>
              <w:pStyle w:val="TAH"/>
              <w:rPr>
                <w:szCs w:val="22"/>
                <w:lang w:eastAsia="sv-SE"/>
              </w:rPr>
            </w:pPr>
            <w:r w:rsidRPr="00962B3F">
              <w:rPr>
                <w:i/>
                <w:iCs/>
                <w:lang w:eastAsia="ko-KR"/>
              </w:rPr>
              <w:lastRenderedPageBreak/>
              <w:t>RA-InformationCommon</w:t>
            </w:r>
            <w:r w:rsidRPr="00962B3F">
              <w:rPr>
                <w:iCs/>
                <w:lang w:eastAsia="en-GB"/>
              </w:rPr>
              <w:t xml:space="preserve"> field descriptions</w:t>
            </w:r>
          </w:p>
        </w:tc>
      </w:tr>
      <w:tr w:rsidR="00F747EB" w:rsidRPr="00962B3F" w14:paraId="057F092C" w14:textId="77777777" w:rsidTr="00AF0F64">
        <w:tc>
          <w:tcPr>
            <w:tcW w:w="14175" w:type="dxa"/>
            <w:shd w:val="clear" w:color="auto" w:fill="auto"/>
            <w:hideMark/>
          </w:tcPr>
          <w:p w14:paraId="63B8F4D5" w14:textId="77777777" w:rsidR="00847EEE" w:rsidRPr="00962B3F" w:rsidRDefault="00847EEE" w:rsidP="00AF0F64">
            <w:pPr>
              <w:pStyle w:val="TAL"/>
              <w:rPr>
                <w:b/>
                <w:i/>
                <w:lang w:eastAsia="en-GB"/>
              </w:rPr>
            </w:pPr>
            <w:r w:rsidRPr="00962B3F">
              <w:rPr>
                <w:b/>
                <w:i/>
                <w:lang w:eastAsia="en-GB"/>
              </w:rPr>
              <w:t>absoluteFrequencyPointA</w:t>
            </w:r>
          </w:p>
          <w:p w14:paraId="4995738F" w14:textId="77777777" w:rsidR="00847EEE" w:rsidRPr="00962B3F" w:rsidRDefault="00847EEE" w:rsidP="00AF0F64">
            <w:pPr>
              <w:pStyle w:val="TAL"/>
              <w:rPr>
                <w:szCs w:val="22"/>
                <w:lang w:eastAsia="sv-SE"/>
              </w:rPr>
            </w:pPr>
            <w:r w:rsidRPr="00962B3F">
              <w:rPr>
                <w:lang w:eastAsia="en-GB"/>
              </w:rPr>
              <w:t xml:space="preserve">This field indicates the </w:t>
            </w:r>
            <w:r w:rsidRPr="00962B3F">
              <w:rPr>
                <w:lang w:eastAsia="sv-SE"/>
              </w:rPr>
              <w:t>a</w:t>
            </w:r>
            <w:r w:rsidRPr="00962B3F">
              <w:rPr>
                <w:szCs w:val="22"/>
                <w:lang w:eastAsia="sv-SE"/>
              </w:rPr>
              <w:t>bsolute frequency position of the reference resource block (Common RB 0)</w:t>
            </w:r>
            <w:r w:rsidRPr="00962B3F">
              <w:rPr>
                <w:lang w:eastAsia="en-GB"/>
              </w:rPr>
              <w:t>.</w:t>
            </w:r>
          </w:p>
        </w:tc>
      </w:tr>
      <w:tr w:rsidR="00F747EB" w:rsidRPr="00962B3F" w14:paraId="6658D67C" w14:textId="77777777" w:rsidTr="00AF0F64">
        <w:tc>
          <w:tcPr>
            <w:tcW w:w="14175" w:type="dxa"/>
            <w:shd w:val="clear" w:color="auto" w:fill="auto"/>
            <w:hideMark/>
          </w:tcPr>
          <w:p w14:paraId="758F96C0" w14:textId="77777777" w:rsidR="00847EEE" w:rsidRPr="00962B3F" w:rsidRDefault="00847EEE" w:rsidP="00AF0F64">
            <w:pPr>
              <w:pStyle w:val="TAL"/>
              <w:rPr>
                <w:b/>
                <w:i/>
                <w:lang w:eastAsia="en-GB"/>
              </w:rPr>
            </w:pPr>
            <w:r w:rsidRPr="00962B3F">
              <w:rPr>
                <w:b/>
                <w:i/>
                <w:lang w:eastAsia="en-GB"/>
              </w:rPr>
              <w:t>locationAndBandwidth</w:t>
            </w:r>
          </w:p>
          <w:p w14:paraId="209745AE" w14:textId="77777777" w:rsidR="00847EEE" w:rsidRPr="00962B3F" w:rsidRDefault="00847EEE" w:rsidP="00AF0F64">
            <w:pPr>
              <w:pStyle w:val="TAL"/>
              <w:rPr>
                <w:bCs/>
                <w:iCs/>
                <w:lang w:eastAsia="en-GB"/>
              </w:rPr>
            </w:pPr>
            <w:r w:rsidRPr="00962B3F">
              <w:rPr>
                <w:bCs/>
                <w:iCs/>
                <w:lang w:eastAsia="en-GB"/>
              </w:rPr>
              <w:t>Frequency domain location and bandwidth of the bandwidth part associated to the random-access resources used by the UE.</w:t>
            </w:r>
          </w:p>
        </w:tc>
      </w:tr>
      <w:tr w:rsidR="00F747EB" w:rsidRPr="00962B3F" w14:paraId="7A2F6629" w14:textId="77777777" w:rsidTr="00AF0F64">
        <w:tc>
          <w:tcPr>
            <w:tcW w:w="14175" w:type="dxa"/>
            <w:shd w:val="clear" w:color="auto" w:fill="auto"/>
            <w:hideMark/>
          </w:tcPr>
          <w:p w14:paraId="51999F5A" w14:textId="77777777" w:rsidR="00847EEE" w:rsidRPr="00962B3F" w:rsidRDefault="00847EEE" w:rsidP="00AF0F64">
            <w:pPr>
              <w:pStyle w:val="TAL"/>
              <w:rPr>
                <w:b/>
                <w:i/>
                <w:lang w:eastAsia="en-GB"/>
              </w:rPr>
            </w:pPr>
            <w:r w:rsidRPr="00962B3F">
              <w:rPr>
                <w:b/>
                <w:i/>
                <w:lang w:eastAsia="en-GB"/>
              </w:rPr>
              <w:t>perRAInfoList, perRAInfoList-v1660</w:t>
            </w:r>
          </w:p>
          <w:p w14:paraId="0D831E55" w14:textId="77777777" w:rsidR="00847EEE" w:rsidRPr="00962B3F" w:rsidRDefault="00847EEE" w:rsidP="00AF0F64">
            <w:pPr>
              <w:pStyle w:val="TAL"/>
            </w:pPr>
            <w:r w:rsidRPr="00962B3F">
              <w:t xml:space="preserve">This field provides detailed information about each of the </w:t>
            </w:r>
            <w:proofErr w:type="gramStart"/>
            <w:r w:rsidRPr="00962B3F">
              <w:t>random access</w:t>
            </w:r>
            <w:proofErr w:type="gramEnd"/>
            <w:r w:rsidRPr="00962B3F">
              <w:t xml:space="preserve"> attempts in the chronological order of the random access attempts. If</w:t>
            </w:r>
            <w:r w:rsidRPr="00962B3F">
              <w:rPr>
                <w:rStyle w:val="Emphasis"/>
                <w:i w:val="0"/>
                <w:iCs w:val="0"/>
              </w:rPr>
              <w:t xml:space="preserve"> </w:t>
            </w:r>
            <w:r w:rsidRPr="00962B3F">
              <w:rPr>
                <w:rStyle w:val="Emphasis"/>
              </w:rPr>
              <w:t>perRAInfoList-v1660</w:t>
            </w:r>
            <w:r w:rsidRPr="00962B3F">
              <w:t xml:space="preserve"> is present, it shall contain the same number of entries, listed in the same order as in </w:t>
            </w:r>
            <w:r w:rsidRPr="00962B3F">
              <w:rPr>
                <w:rStyle w:val="Emphasis"/>
              </w:rPr>
              <w:t>perRAInfoList-r16</w:t>
            </w:r>
            <w:r w:rsidRPr="00962B3F">
              <w:t>.</w:t>
            </w:r>
          </w:p>
        </w:tc>
      </w:tr>
      <w:tr w:rsidR="00D27132" w:rsidRPr="00962B3F"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847EEE" w:rsidRPr="00962B3F" w:rsidRDefault="00847EEE" w:rsidP="00AF0F64">
            <w:pPr>
              <w:pStyle w:val="TAL"/>
              <w:rPr>
                <w:b/>
                <w:i/>
                <w:lang w:eastAsia="en-GB"/>
              </w:rPr>
            </w:pPr>
            <w:r w:rsidRPr="00962B3F">
              <w:rPr>
                <w:b/>
                <w:i/>
                <w:lang w:eastAsia="en-GB"/>
              </w:rPr>
              <w:t>subcarrierSpacing</w:t>
            </w:r>
          </w:p>
          <w:p w14:paraId="3FE4427B" w14:textId="77777777" w:rsidR="00847EEE" w:rsidRPr="00962B3F" w:rsidRDefault="00847EEE" w:rsidP="00AF0F64">
            <w:pPr>
              <w:pStyle w:val="TAL"/>
              <w:rPr>
                <w:bCs/>
                <w:iCs/>
                <w:lang w:eastAsia="en-GB"/>
              </w:rPr>
            </w:pPr>
            <w:r w:rsidRPr="00962B3F">
              <w:rPr>
                <w:bCs/>
                <w:iCs/>
                <w:lang w:eastAsia="en-GB"/>
              </w:rPr>
              <w:t>Subcarrier spacing used in the BWP associated to the random-access resources used by the UE.</w:t>
            </w:r>
          </w:p>
        </w:tc>
      </w:tr>
    </w:tbl>
    <w:p w14:paraId="2D7B5C6B" w14:textId="77777777" w:rsidR="00394471" w:rsidRPr="00962B3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747EB" w:rsidRPr="00962B3F"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962B3F" w:rsidRDefault="00394471" w:rsidP="00964CC4">
            <w:pPr>
              <w:pStyle w:val="TAH"/>
              <w:rPr>
                <w:szCs w:val="22"/>
                <w:lang w:eastAsia="sv-SE"/>
              </w:rPr>
            </w:pPr>
            <w:r w:rsidRPr="00962B3F">
              <w:rPr>
                <w:i/>
                <w:iCs/>
                <w:lang w:eastAsia="ko-KR"/>
              </w:rPr>
              <w:lastRenderedPageBreak/>
              <w:t>RA-Report</w:t>
            </w:r>
            <w:r w:rsidRPr="00962B3F">
              <w:rPr>
                <w:iCs/>
                <w:lang w:eastAsia="en-GB"/>
              </w:rPr>
              <w:t xml:space="preserve"> field descriptions</w:t>
            </w:r>
          </w:p>
        </w:tc>
      </w:tr>
      <w:tr w:rsidR="00F747EB" w:rsidRPr="00962B3F"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962B3F" w:rsidRDefault="00394471" w:rsidP="00964CC4">
            <w:pPr>
              <w:pStyle w:val="TAL"/>
              <w:rPr>
                <w:b/>
                <w:i/>
                <w:lang w:eastAsia="en-GB"/>
              </w:rPr>
            </w:pPr>
            <w:r w:rsidRPr="00962B3F">
              <w:rPr>
                <w:b/>
                <w:i/>
                <w:lang w:eastAsia="en-GB"/>
              </w:rPr>
              <w:t>cellID</w:t>
            </w:r>
          </w:p>
          <w:p w14:paraId="38B6388C" w14:textId="77777777" w:rsidR="00394471" w:rsidRPr="00962B3F" w:rsidRDefault="00394471" w:rsidP="00964CC4">
            <w:pPr>
              <w:pStyle w:val="TAL"/>
              <w:rPr>
                <w:b/>
                <w:i/>
                <w:lang w:eastAsia="en-GB"/>
              </w:rPr>
            </w:pPr>
            <w:r w:rsidRPr="00962B3F">
              <w:rPr>
                <w:lang w:eastAsia="en-GB"/>
              </w:rPr>
              <w:t xml:space="preserve">This field indicates the CGI of the cell in which the associated </w:t>
            </w:r>
            <w:proofErr w:type="gramStart"/>
            <w:r w:rsidRPr="00962B3F">
              <w:rPr>
                <w:lang w:eastAsia="en-GB"/>
              </w:rPr>
              <w:t>random access</w:t>
            </w:r>
            <w:proofErr w:type="gramEnd"/>
            <w:r w:rsidRPr="00962B3F">
              <w:rPr>
                <w:lang w:eastAsia="en-GB"/>
              </w:rPr>
              <w:t xml:space="preserve"> procedure was performed.</w:t>
            </w:r>
          </w:p>
        </w:tc>
      </w:tr>
      <w:tr w:rsidR="00F747EB" w:rsidRPr="00962B3F"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962B3F" w:rsidRDefault="00394471" w:rsidP="00964CC4">
            <w:pPr>
              <w:pStyle w:val="TAL"/>
              <w:rPr>
                <w:b/>
                <w:i/>
                <w:lang w:eastAsia="ko-KR"/>
              </w:rPr>
            </w:pPr>
            <w:r w:rsidRPr="00962B3F">
              <w:rPr>
                <w:b/>
                <w:i/>
                <w:lang w:eastAsia="ko-KR"/>
              </w:rPr>
              <w:t>contentionDetected</w:t>
            </w:r>
          </w:p>
          <w:p w14:paraId="5F7C1B8A" w14:textId="5D00F4DD" w:rsidR="00394471" w:rsidRPr="00962B3F" w:rsidRDefault="00394471" w:rsidP="00964CC4">
            <w:pPr>
              <w:pStyle w:val="TAL"/>
              <w:rPr>
                <w:szCs w:val="22"/>
                <w:lang w:eastAsia="sv-SE"/>
              </w:rPr>
            </w:pPr>
            <w:r w:rsidRPr="00962B3F">
              <w:rPr>
                <w:bCs/>
                <w:lang w:eastAsia="en-GB"/>
              </w:rPr>
              <w:t xml:space="preserve">This field is used to indicate that contention was detected for the transmitted preamble in the given </w:t>
            </w:r>
            <w:proofErr w:type="gramStart"/>
            <w:r w:rsidRPr="00962B3F">
              <w:rPr>
                <w:bCs/>
                <w:lang w:eastAsia="en-GB"/>
              </w:rPr>
              <w:t>random access</w:t>
            </w:r>
            <w:proofErr w:type="gramEnd"/>
            <w:r w:rsidRPr="00962B3F">
              <w:rPr>
                <w:bCs/>
                <w:lang w:eastAsia="en-GB"/>
              </w:rPr>
              <w:t xml:space="preserve"> attempt or not. This field is not included when the UE performs random access attempt is using contention free random-access resources or when the </w:t>
            </w:r>
            <w:r w:rsidRPr="00962B3F">
              <w:rPr>
                <w:bCs/>
                <w:i/>
                <w:iCs/>
                <w:lang w:eastAsia="en-GB"/>
              </w:rPr>
              <w:t>raPurpose</w:t>
            </w:r>
            <w:r w:rsidRPr="00962B3F">
              <w:rPr>
                <w:bCs/>
                <w:lang w:eastAsia="en-GB"/>
              </w:rPr>
              <w:t xml:space="preserve"> is set to </w:t>
            </w:r>
            <w:r w:rsidRPr="00962B3F">
              <w:rPr>
                <w:bCs/>
                <w:i/>
                <w:iCs/>
                <w:lang w:eastAsia="en-GB"/>
              </w:rPr>
              <w:t>requestForOtherSI</w:t>
            </w:r>
            <w:r w:rsidR="00E84B6D" w:rsidRPr="00962B3F">
              <w:rPr>
                <w:bCs/>
                <w:lang w:eastAsia="en-GB"/>
              </w:rPr>
              <w:t xml:space="preserve"> or when the RA attempt is a 2-step RA attempt and fallback to 4-step RA did not occur (</w:t>
            </w:r>
            <w:proofErr w:type="gramStart"/>
            <w:r w:rsidR="00E84B6D" w:rsidRPr="00962B3F">
              <w:rPr>
                <w:bCs/>
                <w:lang w:eastAsia="en-GB"/>
              </w:rPr>
              <w:t>i.e.</w:t>
            </w:r>
            <w:proofErr w:type="gramEnd"/>
            <w:r w:rsidR="00E84B6D" w:rsidRPr="00962B3F">
              <w:rPr>
                <w:bCs/>
                <w:lang w:eastAsia="en-GB"/>
              </w:rPr>
              <w:t xml:space="preserve"> </w:t>
            </w:r>
            <w:r w:rsidR="00E84B6D" w:rsidRPr="00962B3F">
              <w:rPr>
                <w:bCs/>
                <w:i/>
                <w:iCs/>
                <w:lang w:eastAsia="en-GB"/>
              </w:rPr>
              <w:t>fallbackToFourStepRA</w:t>
            </w:r>
            <w:r w:rsidR="00E84B6D" w:rsidRPr="00962B3F">
              <w:rPr>
                <w:bCs/>
                <w:lang w:eastAsia="en-GB"/>
              </w:rPr>
              <w:t xml:space="preserve"> is not included)</w:t>
            </w:r>
            <w:r w:rsidRPr="00962B3F">
              <w:rPr>
                <w:bCs/>
                <w:lang w:eastAsia="en-GB"/>
              </w:rPr>
              <w:t>.</w:t>
            </w:r>
          </w:p>
        </w:tc>
      </w:tr>
      <w:tr w:rsidR="00F747EB" w:rsidRPr="00962B3F"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962B3F" w:rsidRDefault="00394471" w:rsidP="00964CC4">
            <w:pPr>
              <w:pStyle w:val="TAL"/>
              <w:rPr>
                <w:b/>
                <w:i/>
                <w:lang w:eastAsia="ko-KR"/>
              </w:rPr>
            </w:pPr>
            <w:r w:rsidRPr="00962B3F">
              <w:rPr>
                <w:b/>
                <w:i/>
                <w:lang w:eastAsia="ko-KR"/>
              </w:rPr>
              <w:t>csi-RS-Index</w:t>
            </w:r>
            <w:r w:rsidR="00443A38" w:rsidRPr="00962B3F">
              <w:rPr>
                <w:b/>
                <w:i/>
                <w:lang w:eastAsia="ko-KR"/>
              </w:rPr>
              <w:t>, csi-RS-Index-v16</w:t>
            </w:r>
            <w:r w:rsidR="0057317B" w:rsidRPr="00962B3F">
              <w:rPr>
                <w:b/>
                <w:i/>
                <w:lang w:eastAsia="ko-KR"/>
              </w:rPr>
              <w:t>60</w:t>
            </w:r>
          </w:p>
          <w:p w14:paraId="51905863" w14:textId="77777777" w:rsidR="00892E82" w:rsidRPr="00962B3F" w:rsidRDefault="00394471" w:rsidP="00964CC4">
            <w:pPr>
              <w:pStyle w:val="TAL"/>
              <w:rPr>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CSI-RS index corresponding to the </w:t>
            </w:r>
            <w:proofErr w:type="gramStart"/>
            <w:r w:rsidRPr="00962B3F">
              <w:rPr>
                <w:lang w:eastAsia="sv-SE"/>
              </w:rPr>
              <w:t>random access</w:t>
            </w:r>
            <w:proofErr w:type="gramEnd"/>
            <w:r w:rsidRPr="00962B3F">
              <w:rPr>
                <w:lang w:eastAsia="sv-SE"/>
              </w:rPr>
              <w:t xml:space="preserve"> attempt.</w:t>
            </w:r>
          </w:p>
          <w:p w14:paraId="4B08E1F8" w14:textId="759526D7" w:rsidR="00394471" w:rsidRPr="00962B3F" w:rsidRDefault="00892E82" w:rsidP="00964CC4">
            <w:pPr>
              <w:pStyle w:val="TAL"/>
              <w:rPr>
                <w:b/>
                <w:i/>
                <w:lang w:eastAsia="ko-KR"/>
              </w:rPr>
            </w:pPr>
            <w:r w:rsidRPr="00962B3F">
              <w:rPr>
                <w:lang w:eastAsia="sv-SE"/>
              </w:rPr>
              <w:t xml:space="preserve">If the </w:t>
            </w:r>
            <w:proofErr w:type="gramStart"/>
            <w:r w:rsidRPr="00962B3F">
              <w:rPr>
                <w:lang w:eastAsia="sv-SE"/>
              </w:rPr>
              <w:t>random access</w:t>
            </w:r>
            <w:proofErr w:type="gramEnd"/>
            <w:r w:rsidRPr="00962B3F">
              <w:rPr>
                <w:lang w:eastAsia="sv-SE"/>
              </w:rPr>
              <w:t xml:space="preserve"> procedure is for beam failure recovery, the field indicates the NZP-CSI-RS-ResourceId. For CSI-RS index larger than maxNrofCSI-RS-ResourcesRRM-1, the index value is the sum of csi-RS-Index (without suffix) and csi-RS-Index-v1660.</w:t>
            </w:r>
          </w:p>
        </w:tc>
      </w:tr>
      <w:tr w:rsidR="00F747EB" w:rsidRPr="00962B3F"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962B3F" w:rsidRDefault="00E84B6D" w:rsidP="00771058">
            <w:pPr>
              <w:pStyle w:val="TAL"/>
              <w:rPr>
                <w:b/>
                <w:i/>
                <w:lang w:eastAsia="ko-KR"/>
              </w:rPr>
            </w:pPr>
            <w:r w:rsidRPr="00962B3F">
              <w:rPr>
                <w:b/>
                <w:i/>
                <w:lang w:eastAsia="ko-KR"/>
              </w:rPr>
              <w:t>dlPathlossRSRP</w:t>
            </w:r>
          </w:p>
          <w:p w14:paraId="506D22D1" w14:textId="77777777" w:rsidR="00E84B6D" w:rsidRPr="00962B3F" w:rsidRDefault="00E84B6D" w:rsidP="00771058">
            <w:pPr>
              <w:pStyle w:val="TAL"/>
              <w:rPr>
                <w:b/>
                <w:i/>
                <w:lang w:eastAsia="ko-KR"/>
              </w:rPr>
            </w:pPr>
            <w:r w:rsidRPr="00962B3F">
              <w:rPr>
                <w:lang w:eastAsia="en-GB"/>
              </w:rPr>
              <w:t xml:space="preserve">Measeured RSRP of the DL pathloss reference obtained at the time of </w:t>
            </w:r>
            <w:r w:rsidRPr="00962B3F">
              <w:rPr>
                <w:i/>
                <w:iCs/>
                <w:lang w:eastAsia="en-GB"/>
              </w:rPr>
              <w:t>RA_Type</w:t>
            </w:r>
            <w:r w:rsidRPr="00962B3F">
              <w:rPr>
                <w:lang w:eastAsia="en-GB"/>
              </w:rPr>
              <w:t xml:space="preserve"> selection stage of the RA procedure as captured in TS 38.321 [3].</w:t>
            </w:r>
          </w:p>
        </w:tc>
      </w:tr>
      <w:tr w:rsidR="00F747EB" w:rsidRPr="00962B3F"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962B3F" w:rsidRDefault="00394471" w:rsidP="00964CC4">
            <w:pPr>
              <w:pStyle w:val="TAL"/>
              <w:rPr>
                <w:b/>
                <w:i/>
                <w:lang w:eastAsia="ko-KR"/>
              </w:rPr>
            </w:pPr>
            <w:r w:rsidRPr="00962B3F">
              <w:rPr>
                <w:b/>
                <w:i/>
                <w:lang w:eastAsia="ko-KR"/>
              </w:rPr>
              <w:t>dlRSRPAboveThreshold</w:t>
            </w:r>
          </w:p>
          <w:p w14:paraId="7D9E5FB4" w14:textId="4D147190" w:rsidR="00E84B6D" w:rsidRPr="00962B3F" w:rsidRDefault="00E84B6D" w:rsidP="00E84B6D">
            <w:pPr>
              <w:pStyle w:val="TAL"/>
              <w:rPr>
                <w:lang w:eastAsia="sv-SE"/>
              </w:rPr>
            </w:pPr>
            <w:r w:rsidRPr="00962B3F">
              <w:rPr>
                <w:lang w:eastAsia="sv-SE"/>
              </w:rPr>
              <w:t>In 4 step random access procedure,</w:t>
            </w:r>
            <w:r w:rsidRPr="00962B3F">
              <w:rPr>
                <w:lang w:eastAsia="en-GB"/>
              </w:rPr>
              <w:t xml:space="preserve"> </w:t>
            </w:r>
            <w:r w:rsidRPr="00962B3F">
              <w:rPr>
                <w:lang w:eastAsia="sv-SE"/>
              </w:rPr>
              <w:t>t</w:t>
            </w:r>
            <w:r w:rsidRPr="00962B3F">
              <w:rPr>
                <w:lang w:eastAsia="en-GB"/>
              </w:rPr>
              <w:t xml:space="preserve">his </w:t>
            </w:r>
            <w:r w:rsidR="00394471" w:rsidRPr="00962B3F">
              <w:rPr>
                <w:lang w:eastAsia="en-GB"/>
              </w:rPr>
              <w:t>fie</w:t>
            </w:r>
            <w:r w:rsidR="00394471" w:rsidRPr="00962B3F">
              <w:rPr>
                <w:lang w:eastAsia="sv-SE"/>
              </w:rPr>
              <w:t>l</w:t>
            </w:r>
            <w:r w:rsidR="00394471" w:rsidRPr="00962B3F">
              <w:rPr>
                <w:lang w:eastAsia="en-GB"/>
              </w:rPr>
              <w:t xml:space="preserve">d is used to indicate </w:t>
            </w:r>
            <w:r w:rsidR="00394471" w:rsidRPr="00962B3F">
              <w:rPr>
                <w:lang w:eastAsia="sv-SE"/>
              </w:rPr>
              <w:t xml:space="preserve">whether the DL beam (SSB) quality associated to the </w:t>
            </w:r>
            <w:proofErr w:type="gramStart"/>
            <w:r w:rsidR="00394471" w:rsidRPr="00962B3F">
              <w:rPr>
                <w:lang w:eastAsia="sv-SE"/>
              </w:rPr>
              <w:t>random access</w:t>
            </w:r>
            <w:proofErr w:type="gramEnd"/>
            <w:r w:rsidR="00394471" w:rsidRPr="00962B3F">
              <w:rPr>
                <w:lang w:eastAsia="sv-SE"/>
              </w:rPr>
              <w:t xml:space="preserve"> attempt was above or below the threshold </w:t>
            </w:r>
            <w:r w:rsidR="00394471" w:rsidRPr="00962B3F">
              <w:rPr>
                <w:i/>
                <w:lang w:eastAsia="sv-SE"/>
              </w:rPr>
              <w:t>rsrp-ThresholdSSB</w:t>
            </w:r>
            <w:r w:rsidR="00394471" w:rsidRPr="00962B3F">
              <w:rPr>
                <w:lang w:eastAsia="sv-SE"/>
              </w:rPr>
              <w:t xml:space="preserve"> </w:t>
            </w:r>
            <w:r w:rsidR="00394471" w:rsidRPr="00962B3F">
              <w:rPr>
                <w:rFonts w:eastAsia="Malgun Gothic"/>
                <w:lang w:eastAsia="ko-KR"/>
              </w:rPr>
              <w:t xml:space="preserve">in </w:t>
            </w:r>
            <w:r w:rsidR="00394471" w:rsidRPr="00962B3F">
              <w:rPr>
                <w:rFonts w:eastAsia="Malgun Gothic"/>
                <w:i/>
                <w:lang w:eastAsia="ko-KR"/>
              </w:rPr>
              <w:t>beamFailureRecoveryConfig</w:t>
            </w:r>
            <w:r w:rsidR="00394471" w:rsidRPr="00962B3F">
              <w:rPr>
                <w:rFonts w:eastAsia="Malgun Gothic"/>
                <w:lang w:eastAsia="ko-KR"/>
              </w:rPr>
              <w:t xml:space="preserve"> in UL BWP configuration of UL BWP selected for random access procedure initiated for beam failure recovery; </w:t>
            </w:r>
            <w:r w:rsidR="00394471" w:rsidRPr="00962B3F">
              <w:t xml:space="preserve">Otherwise, </w:t>
            </w:r>
            <w:r w:rsidR="00394471" w:rsidRPr="00962B3F">
              <w:rPr>
                <w:i/>
              </w:rPr>
              <w:t>rsrp-ThresholdSSB</w:t>
            </w:r>
            <w:r w:rsidR="00394471" w:rsidRPr="00962B3F">
              <w:rPr>
                <w:rFonts w:eastAsia="Malgun Gothic"/>
                <w:lang w:eastAsia="ko-KR"/>
              </w:rPr>
              <w:t xml:space="preserve"> in </w:t>
            </w:r>
            <w:r w:rsidR="00394471" w:rsidRPr="00962B3F">
              <w:rPr>
                <w:i/>
              </w:rPr>
              <w:t>rach-ConfigCommon</w:t>
            </w:r>
            <w:r w:rsidR="00394471" w:rsidRPr="00962B3F">
              <w:rPr>
                <w:rFonts w:eastAsia="Malgun Gothic"/>
                <w:lang w:eastAsia="ko-KR"/>
              </w:rPr>
              <w:t xml:space="preserve"> in UL BWP configuration of UL BWP selected for random access procedure</w:t>
            </w:r>
            <w:r w:rsidR="00394471" w:rsidRPr="00962B3F">
              <w:rPr>
                <w:lang w:eastAsia="sv-SE"/>
              </w:rPr>
              <w:t>.</w:t>
            </w:r>
          </w:p>
          <w:p w14:paraId="36241762" w14:textId="3FCA6943" w:rsidR="00394471" w:rsidRPr="00962B3F" w:rsidRDefault="00E84B6D" w:rsidP="00E84B6D">
            <w:pPr>
              <w:pStyle w:val="TAL"/>
              <w:rPr>
                <w:b/>
                <w:i/>
                <w:lang w:eastAsia="ko-KR"/>
              </w:rPr>
            </w:pPr>
            <w:r w:rsidRPr="00962B3F">
              <w:rPr>
                <w:lang w:eastAsia="sv-SE"/>
              </w:rPr>
              <w:t>In 2 step random access procedure, 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whether the DL beam (SSB) quality associated to the </w:t>
            </w:r>
            <w:proofErr w:type="gramStart"/>
            <w:r w:rsidRPr="00962B3F">
              <w:rPr>
                <w:lang w:eastAsia="sv-SE"/>
              </w:rPr>
              <w:t>random access</w:t>
            </w:r>
            <w:proofErr w:type="gramEnd"/>
            <w:r w:rsidRPr="00962B3F">
              <w:rPr>
                <w:lang w:eastAsia="sv-SE"/>
              </w:rPr>
              <w:t xml:space="preserve"> attempt was above or below the threshold </w:t>
            </w:r>
            <w:r w:rsidRPr="00962B3F">
              <w:rPr>
                <w:i/>
                <w:iCs/>
              </w:rPr>
              <w:t xml:space="preserve">msgA-RSRP-ThresholdSSB </w:t>
            </w:r>
            <w:r w:rsidRPr="00962B3F">
              <w:rPr>
                <w:rFonts w:eastAsia="Malgun Gothic"/>
                <w:lang w:eastAsia="ko-KR"/>
              </w:rPr>
              <w:t xml:space="preserve">in </w:t>
            </w:r>
            <w:r w:rsidRPr="00962B3F">
              <w:rPr>
                <w:i/>
              </w:rPr>
              <w:t>rach-ConfigCommonTwoStepRA</w:t>
            </w:r>
            <w:r w:rsidRPr="00962B3F">
              <w:rPr>
                <w:rFonts w:eastAsia="Malgun Gothic"/>
                <w:lang w:eastAsia="ko-KR"/>
              </w:rPr>
              <w:t xml:space="preserve"> in UL BWP configuration of UL BWP selected for random access procedure</w:t>
            </w:r>
            <w:r w:rsidRPr="00962B3F">
              <w:rPr>
                <w:lang w:eastAsia="sv-SE"/>
              </w:rPr>
              <w:t>.</w:t>
            </w:r>
          </w:p>
        </w:tc>
      </w:tr>
      <w:tr w:rsidR="00F747EB" w:rsidRPr="00962B3F"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962B3F" w:rsidRDefault="00E84B6D" w:rsidP="00771058">
            <w:pPr>
              <w:pStyle w:val="TAL"/>
              <w:rPr>
                <w:b/>
                <w:i/>
                <w:lang w:eastAsia="ko-KR"/>
              </w:rPr>
            </w:pPr>
            <w:r w:rsidRPr="00962B3F">
              <w:rPr>
                <w:b/>
                <w:i/>
                <w:lang w:eastAsia="ko-KR"/>
              </w:rPr>
              <w:t>fallbackToFourStepRA</w:t>
            </w:r>
          </w:p>
          <w:p w14:paraId="32C799EE" w14:textId="77777777" w:rsidR="00E84B6D" w:rsidRPr="00962B3F" w:rsidRDefault="00E84B6D" w:rsidP="00771058">
            <w:pPr>
              <w:pStyle w:val="TAL"/>
              <w:rPr>
                <w:b/>
                <w:i/>
                <w:lang w:eastAsia="ko-KR"/>
              </w:rPr>
            </w:pPr>
            <w:r w:rsidRPr="00962B3F">
              <w:rPr>
                <w:bCs/>
                <w:iCs/>
                <w:lang w:eastAsia="ko-KR"/>
              </w:rPr>
              <w:t>This field indicates if a fallback indication in MsgB is received (according to TS 38.321 [3]) for the 2-step random access attempt.</w:t>
            </w:r>
          </w:p>
        </w:tc>
      </w:tr>
      <w:tr w:rsidR="00F747EB" w:rsidRPr="00962B3F"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962B3F" w:rsidRDefault="00E84B6D" w:rsidP="00771058">
            <w:pPr>
              <w:pStyle w:val="TAL"/>
              <w:rPr>
                <w:b/>
                <w:bCs/>
                <w:i/>
                <w:iCs/>
              </w:rPr>
            </w:pPr>
            <w:r w:rsidRPr="00962B3F">
              <w:rPr>
                <w:b/>
                <w:bCs/>
                <w:i/>
                <w:iCs/>
              </w:rPr>
              <w:t>intendedSIBs</w:t>
            </w:r>
          </w:p>
          <w:p w14:paraId="39875CED" w14:textId="77777777" w:rsidR="00E84B6D" w:rsidRPr="00962B3F" w:rsidRDefault="00E84B6D" w:rsidP="00771058">
            <w:pPr>
              <w:pStyle w:val="TAL"/>
              <w:rPr>
                <w:b/>
                <w:i/>
                <w:lang w:eastAsia="ko-KR"/>
              </w:rPr>
            </w:pPr>
            <w:r w:rsidRPr="00962B3F">
              <w:t xml:space="preserve">This field indicates the SIB(s) the UE wanted to receive as a result of the </w:t>
            </w:r>
            <w:proofErr w:type="gramStart"/>
            <w:r w:rsidRPr="00962B3F">
              <w:t>on demand</w:t>
            </w:r>
            <w:proofErr w:type="gramEnd"/>
            <w:r w:rsidRPr="00962B3F">
              <w:t xml:space="preserve"> SI request (when the RA procedure is a used as a SI request) initiated by the UE. That is, it indicates the one(s) of the SIB(s) in the SI message(s) requested to be broadcast that the UE was interested in.</w:t>
            </w:r>
          </w:p>
        </w:tc>
      </w:tr>
      <w:tr w:rsidR="00F747EB" w:rsidRPr="00962B3F"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962B3F" w:rsidRDefault="007B1DEE" w:rsidP="00201FDD">
            <w:pPr>
              <w:pStyle w:val="TAL"/>
              <w:rPr>
                <w:b/>
                <w:bCs/>
                <w:i/>
                <w:iCs/>
                <w:lang w:eastAsia="ko-KR"/>
              </w:rPr>
            </w:pPr>
            <w:r w:rsidRPr="00962B3F">
              <w:rPr>
                <w:b/>
                <w:bCs/>
                <w:i/>
                <w:iCs/>
                <w:lang w:eastAsia="ko-KR"/>
              </w:rPr>
              <w:t>msg1-SCS-From-prach-ConfigurationIndex</w:t>
            </w:r>
          </w:p>
          <w:p w14:paraId="7A636189" w14:textId="1DEB9B73" w:rsidR="007B1DEE" w:rsidRPr="00962B3F" w:rsidRDefault="007B1DEE" w:rsidP="00201FDD">
            <w:pPr>
              <w:pStyle w:val="TAL"/>
              <w:rPr>
                <w:lang w:eastAsia="ko-KR"/>
              </w:rPr>
            </w:pPr>
            <w:r w:rsidRPr="00962B3F">
              <w:rPr>
                <w:szCs w:val="22"/>
                <w:lang w:eastAsia="sv-SE"/>
              </w:rPr>
              <w:t xml:space="preserve">This field is set by the UE with the corresponding SCS </w:t>
            </w:r>
            <w:r w:rsidR="004B0FA9" w:rsidRPr="00962B3F">
              <w:rPr>
                <w:szCs w:val="22"/>
                <w:lang w:eastAsia="sv-SE"/>
              </w:rPr>
              <w:t xml:space="preserve">for CBRA </w:t>
            </w:r>
            <w:r w:rsidRPr="00962B3F">
              <w:rPr>
                <w:szCs w:val="22"/>
                <w:lang w:eastAsia="sv-SE"/>
              </w:rPr>
              <w:t xml:space="preserve">as derived from the </w:t>
            </w:r>
            <w:r w:rsidRPr="00962B3F">
              <w:rPr>
                <w:i/>
                <w:szCs w:val="22"/>
                <w:lang w:eastAsia="sv-SE"/>
              </w:rPr>
              <w:t>prach-ConfigurationIndex</w:t>
            </w:r>
            <w:r w:rsidRPr="00962B3F">
              <w:rPr>
                <w:szCs w:val="22"/>
                <w:lang w:eastAsia="sv-SE"/>
              </w:rPr>
              <w:t xml:space="preserve"> in </w:t>
            </w:r>
            <w:r w:rsidRPr="00962B3F">
              <w:rPr>
                <w:i/>
                <w:szCs w:val="22"/>
                <w:lang w:eastAsia="sv-SE"/>
              </w:rPr>
              <w:t>RACH-ConfigGeneric</w:t>
            </w:r>
            <w:r w:rsidRPr="00962B3F" w:rsidDel="007D582A">
              <w:rPr>
                <w:szCs w:val="22"/>
                <w:lang w:eastAsia="sv-SE"/>
              </w:rPr>
              <w:t xml:space="preserve"> </w:t>
            </w:r>
            <w:r w:rsidRPr="00962B3F">
              <w:rPr>
                <w:szCs w:val="22"/>
                <w:lang w:eastAsia="sv-SE"/>
              </w:rPr>
              <w:t xml:space="preserve">when the </w:t>
            </w:r>
            <w:r w:rsidRPr="00962B3F">
              <w:rPr>
                <w:i/>
                <w:szCs w:val="22"/>
                <w:lang w:eastAsia="sv-SE"/>
              </w:rPr>
              <w:t>msg1-SubcarrierSpacing</w:t>
            </w:r>
            <w:r w:rsidRPr="00962B3F">
              <w:rPr>
                <w:szCs w:val="22"/>
                <w:lang w:eastAsia="sv-SE"/>
              </w:rPr>
              <w:t xml:space="preserve"> is absent; otherwise, this field is absent.</w:t>
            </w:r>
          </w:p>
        </w:tc>
      </w:tr>
      <w:tr w:rsidR="00F747EB" w:rsidRPr="00962B3F"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962B3F" w:rsidRDefault="004B0FA9" w:rsidP="004B0FA9">
            <w:pPr>
              <w:keepNext/>
              <w:keepLines/>
              <w:spacing w:after="0"/>
              <w:rPr>
                <w:rFonts w:ascii="Arial" w:hAnsi="Arial"/>
                <w:b/>
                <w:i/>
                <w:sz w:val="18"/>
                <w:lang w:eastAsia="ko-KR"/>
              </w:rPr>
            </w:pPr>
            <w:r w:rsidRPr="00962B3F">
              <w:rPr>
                <w:rFonts w:ascii="Arial" w:hAnsi="Arial"/>
                <w:b/>
                <w:i/>
                <w:sz w:val="18"/>
                <w:lang w:eastAsia="ko-KR"/>
              </w:rPr>
              <w:t>msg1-SCS-From-prach-ConfigurationIndexCFRA</w:t>
            </w:r>
          </w:p>
          <w:p w14:paraId="4E8C2D4D" w14:textId="05BDB190" w:rsidR="004B0FA9" w:rsidRPr="00962B3F" w:rsidRDefault="004B0FA9" w:rsidP="004B0FA9">
            <w:pPr>
              <w:pStyle w:val="TAL"/>
              <w:rPr>
                <w:b/>
                <w:bCs/>
                <w:i/>
                <w:iCs/>
                <w:lang w:eastAsia="ko-KR"/>
              </w:rPr>
            </w:pPr>
            <w:r w:rsidRPr="00962B3F">
              <w:rPr>
                <w:szCs w:val="22"/>
                <w:lang w:eastAsia="sv-SE"/>
              </w:rPr>
              <w:t xml:space="preserve">This field is set by the UE with the corresponding SCS for CFRA as derived from the </w:t>
            </w:r>
            <w:r w:rsidRPr="00962B3F">
              <w:rPr>
                <w:i/>
                <w:szCs w:val="22"/>
                <w:lang w:eastAsia="sv-SE"/>
              </w:rPr>
              <w:t>prach-ConfigurationIndex</w:t>
            </w:r>
            <w:r w:rsidRPr="00962B3F">
              <w:rPr>
                <w:szCs w:val="22"/>
                <w:lang w:eastAsia="sv-SE"/>
              </w:rPr>
              <w:t xml:space="preserve"> in </w:t>
            </w:r>
            <w:r w:rsidRPr="00962B3F">
              <w:rPr>
                <w:i/>
                <w:szCs w:val="22"/>
                <w:lang w:eastAsia="sv-SE"/>
              </w:rPr>
              <w:t>RACH-ConfigGeneric</w:t>
            </w:r>
            <w:r w:rsidRPr="00962B3F">
              <w:rPr>
                <w:szCs w:val="22"/>
                <w:lang w:eastAsia="sv-SE"/>
              </w:rPr>
              <w:t xml:space="preserve"> when the </w:t>
            </w:r>
            <w:r w:rsidRPr="00962B3F">
              <w:rPr>
                <w:i/>
                <w:szCs w:val="22"/>
                <w:lang w:eastAsia="sv-SE"/>
              </w:rPr>
              <w:t>msg1-SubcarrierSpacing</w:t>
            </w:r>
            <w:r w:rsidRPr="00962B3F">
              <w:rPr>
                <w:szCs w:val="22"/>
                <w:lang w:eastAsia="sv-SE"/>
              </w:rPr>
              <w:t xml:space="preserve"> is absent; otherwise, this field is absent.</w:t>
            </w:r>
          </w:p>
        </w:tc>
      </w:tr>
      <w:tr w:rsidR="00F747EB" w:rsidRPr="00962B3F"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962B3F" w:rsidRDefault="00E84B6D" w:rsidP="000830BB">
            <w:pPr>
              <w:pStyle w:val="TAL"/>
              <w:rPr>
                <w:b/>
                <w:bCs/>
                <w:i/>
                <w:iCs/>
                <w:lang w:eastAsia="ko-KR"/>
              </w:rPr>
            </w:pPr>
            <w:r w:rsidRPr="00962B3F">
              <w:rPr>
                <w:b/>
                <w:bCs/>
                <w:i/>
                <w:iCs/>
                <w:lang w:eastAsia="ko-KR"/>
              </w:rPr>
              <w:t>msgA-PUSCH-PayloadSize</w:t>
            </w:r>
          </w:p>
          <w:p w14:paraId="187D0B9C" w14:textId="77777777" w:rsidR="00E84B6D" w:rsidRPr="00962B3F" w:rsidRDefault="00E84B6D" w:rsidP="00771058">
            <w:pPr>
              <w:pStyle w:val="TAL"/>
              <w:rPr>
                <w:rFonts w:cs="Arial"/>
                <w:szCs w:val="18"/>
              </w:rPr>
            </w:pPr>
            <w:r w:rsidRPr="00962B3F">
              <w:rPr>
                <w:rFonts w:cs="Arial"/>
                <w:szCs w:val="18"/>
              </w:rPr>
              <w:t>This field indicates the size of the overall payload available in the UE buffer at the time of initiating the 2 step RA procedure.</w:t>
            </w:r>
            <w:r w:rsidRPr="00962B3F">
              <w:rPr>
                <w:lang w:eastAsia="en-GB"/>
              </w:rPr>
              <w:t xml:space="preserve"> The value refers to the index of TS 38.321 [3], table 6.1.3.1-1, corresponding to the UE buffer size</w:t>
            </w:r>
            <w:r w:rsidRPr="00962B3F">
              <w:rPr>
                <w:rFonts w:cs="Arial"/>
                <w:szCs w:val="18"/>
              </w:rPr>
              <w:t>.</w:t>
            </w:r>
          </w:p>
        </w:tc>
      </w:tr>
      <w:tr w:rsidR="00F747EB" w:rsidRPr="00962B3F"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962B3F" w:rsidRDefault="00E84B6D" w:rsidP="00771058">
            <w:pPr>
              <w:pStyle w:val="TAL"/>
              <w:rPr>
                <w:b/>
                <w:i/>
                <w:lang w:eastAsia="sv-SE"/>
              </w:rPr>
            </w:pPr>
            <w:r w:rsidRPr="00962B3F">
              <w:rPr>
                <w:b/>
                <w:i/>
                <w:lang w:eastAsia="sv-SE"/>
              </w:rPr>
              <w:t>msgA-RO-FDM</w:t>
            </w:r>
          </w:p>
          <w:p w14:paraId="6BB9B1A6" w14:textId="77777777" w:rsidR="00E84B6D" w:rsidRPr="00962B3F" w:rsidRDefault="00E84B6D" w:rsidP="00771058">
            <w:pPr>
              <w:pStyle w:val="TAL"/>
              <w:rPr>
                <w:b/>
                <w:i/>
                <w:lang w:eastAsia="ko-KR"/>
              </w:rPr>
            </w:pPr>
            <w:r w:rsidRPr="00962B3F">
              <w:rPr>
                <w:bCs/>
                <w:iCs/>
                <w:lang w:eastAsia="sv-SE"/>
              </w:rPr>
              <w:t xml:space="preserve">This field indicates the </w:t>
            </w:r>
            <w:r w:rsidRPr="00962B3F">
              <w:rPr>
                <w:lang w:eastAsia="sv-SE"/>
              </w:rPr>
              <w:t xml:space="preserve">number of msgA PRACH transmission occasions Frequency-Division Multiplexed in one time instance for the PRACH resources configured for 2-step </w:t>
            </w:r>
            <w:proofErr w:type="gramStart"/>
            <w:r w:rsidRPr="00962B3F">
              <w:rPr>
                <w:lang w:eastAsia="sv-SE"/>
              </w:rPr>
              <w:t>CBRA..</w:t>
            </w:r>
            <w:proofErr w:type="gramEnd"/>
          </w:p>
        </w:tc>
      </w:tr>
      <w:tr w:rsidR="00F747EB" w:rsidRPr="00962B3F"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962B3F" w:rsidRDefault="00E84B6D" w:rsidP="00771058">
            <w:pPr>
              <w:pStyle w:val="TAL"/>
              <w:rPr>
                <w:b/>
                <w:i/>
                <w:lang w:eastAsia="sv-SE"/>
              </w:rPr>
            </w:pPr>
            <w:r w:rsidRPr="00962B3F">
              <w:rPr>
                <w:b/>
                <w:i/>
                <w:lang w:eastAsia="sv-SE"/>
              </w:rPr>
              <w:t>msgA-RO-FDMCFRA</w:t>
            </w:r>
          </w:p>
          <w:p w14:paraId="0D48A295" w14:textId="77777777" w:rsidR="00E84B6D" w:rsidRPr="00962B3F" w:rsidRDefault="00E84B6D" w:rsidP="00771058">
            <w:pPr>
              <w:pStyle w:val="TAL"/>
              <w:rPr>
                <w:b/>
                <w:i/>
                <w:lang w:eastAsia="ko-KR"/>
              </w:rPr>
            </w:pPr>
            <w:r w:rsidRPr="00962B3F">
              <w:rPr>
                <w:bCs/>
                <w:iCs/>
                <w:lang w:eastAsia="sv-SE"/>
              </w:rPr>
              <w:t xml:space="preserve">This field indicates the </w:t>
            </w:r>
            <w:r w:rsidRPr="00962B3F">
              <w:rPr>
                <w:lang w:eastAsia="sv-SE"/>
              </w:rPr>
              <w:t>number of msgA PRACH transmission occasions Frequency-Division Multiplexed in one time instance for the PRACH resources configured for 2-step CFRA.</w:t>
            </w:r>
          </w:p>
        </w:tc>
      </w:tr>
      <w:tr w:rsidR="00F747EB" w:rsidRPr="00962B3F"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962B3F" w:rsidRDefault="00E84B6D" w:rsidP="00771058">
            <w:pPr>
              <w:pStyle w:val="TAL"/>
              <w:rPr>
                <w:b/>
                <w:i/>
                <w:lang w:eastAsia="sv-SE"/>
              </w:rPr>
            </w:pPr>
            <w:r w:rsidRPr="00962B3F">
              <w:rPr>
                <w:b/>
                <w:i/>
                <w:lang w:eastAsia="sv-SE"/>
              </w:rPr>
              <w:t>msgA-RO-FrequencyStart</w:t>
            </w:r>
          </w:p>
          <w:p w14:paraId="39EA74B9" w14:textId="16D6A280" w:rsidR="00E84B6D" w:rsidRPr="00962B3F" w:rsidRDefault="00E84B6D" w:rsidP="00771058">
            <w:pPr>
              <w:pStyle w:val="TAL"/>
              <w:rPr>
                <w:b/>
                <w:i/>
                <w:lang w:eastAsia="ko-KR"/>
              </w:rPr>
            </w:pPr>
            <w:r w:rsidRPr="00962B3F">
              <w:rPr>
                <w:lang w:eastAsia="ko-KR"/>
              </w:rPr>
              <w:t>This field indicates the lowest resource block of the contention based random-access resources for 2-step CBRA</w:t>
            </w:r>
            <w:r w:rsidRPr="00962B3F">
              <w:t xml:space="preserve"> in the random-access procedure. The indication has the form of the o</w:t>
            </w:r>
            <w:r w:rsidRPr="00962B3F">
              <w:rPr>
                <w:lang w:eastAsia="sv-SE"/>
              </w:rPr>
              <w:t>ffset of the lowest PRACH transmissions occasion with respect to PRB 0 in the frequency domain.</w:t>
            </w:r>
          </w:p>
        </w:tc>
      </w:tr>
      <w:tr w:rsidR="00F747EB" w:rsidRPr="00962B3F"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962B3F" w:rsidRDefault="00E84B6D" w:rsidP="00771058">
            <w:pPr>
              <w:pStyle w:val="TAL"/>
              <w:rPr>
                <w:b/>
                <w:i/>
                <w:lang w:eastAsia="sv-SE"/>
              </w:rPr>
            </w:pPr>
            <w:r w:rsidRPr="00962B3F">
              <w:rPr>
                <w:b/>
                <w:i/>
                <w:lang w:eastAsia="sv-SE"/>
              </w:rPr>
              <w:lastRenderedPageBreak/>
              <w:t>msgA-RO-FrequencyStartCFRA</w:t>
            </w:r>
          </w:p>
          <w:p w14:paraId="4422431B" w14:textId="4324D933" w:rsidR="00E84B6D" w:rsidRPr="00962B3F" w:rsidRDefault="00E84B6D" w:rsidP="00771058">
            <w:pPr>
              <w:pStyle w:val="TAL"/>
              <w:rPr>
                <w:b/>
                <w:i/>
                <w:lang w:eastAsia="ko-KR"/>
              </w:rPr>
            </w:pPr>
            <w:r w:rsidRPr="00962B3F">
              <w:rPr>
                <w:lang w:eastAsia="ko-KR"/>
              </w:rPr>
              <w:t xml:space="preserve">This field indicates the lowest resource block of the contention free random-access resources for the 2-step CFRA in </w:t>
            </w:r>
            <w:r w:rsidRPr="00962B3F">
              <w:t>the random-access procedure. The indication has the form of the o</w:t>
            </w:r>
            <w:r w:rsidRPr="00962B3F">
              <w:rPr>
                <w:lang w:eastAsia="sv-SE"/>
              </w:rPr>
              <w:t>ffset of the lowest PRACH transmissions occasion with respect to PRB 0 in the frequency domain.</w:t>
            </w:r>
          </w:p>
        </w:tc>
      </w:tr>
      <w:tr w:rsidR="00F747EB" w:rsidRPr="00962B3F"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962B3F" w:rsidRDefault="00E84B6D" w:rsidP="00771058">
            <w:pPr>
              <w:pStyle w:val="TAL"/>
              <w:rPr>
                <w:b/>
                <w:bCs/>
                <w:i/>
                <w:iCs/>
                <w:lang w:eastAsia="ko-KR"/>
              </w:rPr>
            </w:pPr>
            <w:r w:rsidRPr="00962B3F">
              <w:rPr>
                <w:b/>
                <w:bCs/>
                <w:i/>
                <w:iCs/>
                <w:lang w:eastAsia="ko-KR"/>
              </w:rPr>
              <w:t>msgA-SCS-From-prach-ConfigurationIndex</w:t>
            </w:r>
          </w:p>
          <w:p w14:paraId="4116BCBE" w14:textId="77AD450D" w:rsidR="00E84B6D" w:rsidRPr="00962B3F" w:rsidRDefault="00E84B6D" w:rsidP="00771058">
            <w:pPr>
              <w:pStyle w:val="TAL"/>
              <w:rPr>
                <w:lang w:eastAsia="ko-KR"/>
              </w:rPr>
            </w:pPr>
            <w:r w:rsidRPr="00962B3F">
              <w:rPr>
                <w:szCs w:val="22"/>
                <w:lang w:eastAsia="sv-SE"/>
              </w:rPr>
              <w:t xml:space="preserve">This field is set by the UE with the corresponding SCS as derived from the </w:t>
            </w:r>
            <w:r w:rsidRPr="00962B3F">
              <w:rPr>
                <w:i/>
                <w:szCs w:val="22"/>
                <w:lang w:eastAsia="sv-SE"/>
              </w:rPr>
              <w:t>msgA-</w:t>
            </w:r>
            <w:r w:rsidRPr="00962B3F">
              <w:rPr>
                <w:i/>
                <w:lang w:eastAsia="sv-SE"/>
              </w:rPr>
              <w:t>PRACH-ConfigurationIndex</w:t>
            </w:r>
            <w:r w:rsidRPr="00962B3F">
              <w:rPr>
                <w:lang w:eastAsia="sv-SE"/>
              </w:rPr>
              <w:t xml:space="preserve"> in </w:t>
            </w:r>
            <w:r w:rsidRPr="00962B3F">
              <w:rPr>
                <w:i/>
                <w:lang w:eastAsia="sv-SE"/>
              </w:rPr>
              <w:t>RACH-ConfigGeneric</w:t>
            </w:r>
            <w:r w:rsidRPr="00962B3F">
              <w:rPr>
                <w:i/>
                <w:szCs w:val="22"/>
                <w:lang w:eastAsia="sv-SE"/>
              </w:rPr>
              <w:t>TwoStepRA</w:t>
            </w:r>
            <w:r w:rsidRPr="00962B3F" w:rsidDel="007D582A">
              <w:rPr>
                <w:szCs w:val="22"/>
                <w:lang w:eastAsia="sv-SE"/>
              </w:rPr>
              <w:t xml:space="preserve"> </w:t>
            </w:r>
            <w:r w:rsidR="004B0FA9" w:rsidRPr="00962B3F">
              <w:rPr>
                <w:szCs w:val="22"/>
                <w:lang w:eastAsia="zh-CN"/>
              </w:rPr>
              <w:t>(</w:t>
            </w:r>
            <w:r w:rsidR="004B0FA9" w:rsidRPr="00962B3F">
              <w:rPr>
                <w:lang w:eastAsia="sv-SE"/>
              </w:rPr>
              <w:t>see tables Table 6.3.3.1-1, Table 6.3.3.1-2, Table 6.3.3.2-2 and Table 6.3.3.2-3, TS 38.211 [16]</w:t>
            </w:r>
            <w:r w:rsidR="004B0FA9" w:rsidRPr="00962B3F">
              <w:rPr>
                <w:szCs w:val="22"/>
                <w:lang w:eastAsia="zh-CN"/>
              </w:rPr>
              <w:t xml:space="preserve">) </w:t>
            </w:r>
            <w:r w:rsidRPr="00962B3F">
              <w:rPr>
                <w:szCs w:val="22"/>
                <w:lang w:eastAsia="sv-SE"/>
              </w:rPr>
              <w:t xml:space="preserve">when the </w:t>
            </w:r>
            <w:r w:rsidRPr="00962B3F">
              <w:rPr>
                <w:i/>
                <w:szCs w:val="22"/>
                <w:lang w:eastAsia="sv-SE"/>
              </w:rPr>
              <w:t>msgA-SubcarrierSpacing</w:t>
            </w:r>
            <w:r w:rsidRPr="00962B3F">
              <w:rPr>
                <w:szCs w:val="22"/>
                <w:lang w:eastAsia="sv-SE"/>
              </w:rPr>
              <w:t xml:space="preserve"> is absent</w:t>
            </w:r>
            <w:r w:rsidR="00425CBF" w:rsidRPr="00962B3F">
              <w:rPr>
                <w:szCs w:val="22"/>
                <w:lang w:eastAsia="sv-SE"/>
              </w:rPr>
              <w:t xml:space="preserve"> and when only 2-step random-access resources are available in the UL BWP used in the random-access procedure</w:t>
            </w:r>
            <w:r w:rsidRPr="00962B3F">
              <w:rPr>
                <w:szCs w:val="22"/>
                <w:lang w:eastAsia="sv-SE"/>
              </w:rPr>
              <w:t>; otherwise, this field is absent.</w:t>
            </w:r>
          </w:p>
        </w:tc>
      </w:tr>
      <w:tr w:rsidR="00F747EB" w:rsidRPr="00962B3F"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962B3F" w:rsidRDefault="00394471" w:rsidP="00964CC4">
            <w:pPr>
              <w:pStyle w:val="TAL"/>
              <w:rPr>
                <w:rFonts w:eastAsia="DengXian"/>
                <w:b/>
                <w:i/>
                <w:iCs/>
                <w:lang w:eastAsia="sv-SE"/>
              </w:rPr>
            </w:pPr>
            <w:r w:rsidRPr="00962B3F">
              <w:rPr>
                <w:rFonts w:eastAsia="DengXian"/>
                <w:b/>
                <w:i/>
                <w:iCs/>
                <w:lang w:eastAsia="sv-SE"/>
              </w:rPr>
              <w:t>numberOfPreamblesSentOnCSI-RS</w:t>
            </w:r>
          </w:p>
          <w:p w14:paraId="5985AB4B" w14:textId="77777777" w:rsidR="00394471" w:rsidRPr="00962B3F" w:rsidRDefault="00394471" w:rsidP="00964CC4">
            <w:pPr>
              <w:pStyle w:val="TAL"/>
              <w:rPr>
                <w:b/>
                <w:i/>
                <w:szCs w:val="22"/>
                <w:lang w:eastAsia="sv-SE"/>
              </w:rPr>
            </w:pPr>
            <w:r w:rsidRPr="00962B3F">
              <w:rPr>
                <w:rFonts w:eastAsia="DengXian"/>
                <w:lang w:eastAsia="sv-SE"/>
              </w:rPr>
              <w:t>This field is used to indicate the total number of successive RA preambles that were transmitted on the corresponding CSI-RS.</w:t>
            </w:r>
          </w:p>
        </w:tc>
      </w:tr>
      <w:tr w:rsidR="00F747EB" w:rsidRPr="00962B3F"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962B3F" w:rsidRDefault="00394471" w:rsidP="00964CC4">
            <w:pPr>
              <w:pStyle w:val="TAL"/>
              <w:rPr>
                <w:rFonts w:eastAsia="DengXian"/>
                <w:b/>
                <w:i/>
                <w:iCs/>
                <w:lang w:eastAsia="sv-SE"/>
              </w:rPr>
            </w:pPr>
            <w:r w:rsidRPr="00962B3F">
              <w:rPr>
                <w:rFonts w:eastAsia="DengXian"/>
                <w:b/>
                <w:i/>
                <w:iCs/>
                <w:lang w:eastAsia="sv-SE"/>
              </w:rPr>
              <w:t>numberOfPreamblesSentOnSSB</w:t>
            </w:r>
          </w:p>
          <w:p w14:paraId="3FB1663F" w14:textId="2946AEC0" w:rsidR="00394471" w:rsidRPr="00962B3F" w:rsidRDefault="00394471" w:rsidP="00964CC4">
            <w:pPr>
              <w:pStyle w:val="TAL"/>
              <w:rPr>
                <w:b/>
                <w:i/>
                <w:szCs w:val="22"/>
                <w:lang w:eastAsia="sv-SE"/>
              </w:rPr>
            </w:pPr>
            <w:r w:rsidRPr="00962B3F">
              <w:rPr>
                <w:rFonts w:eastAsia="DengXian"/>
                <w:lang w:eastAsia="sv-SE"/>
              </w:rPr>
              <w:t>This field is used to indicate the total number of successive RA preambles that were transmitted on the corresponding SS/PBCH block.</w:t>
            </w:r>
          </w:p>
        </w:tc>
      </w:tr>
      <w:tr w:rsidR="00F747EB" w:rsidRPr="00962B3F"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962B3F" w:rsidRDefault="00E84B6D" w:rsidP="00771058">
            <w:pPr>
              <w:pStyle w:val="TAL"/>
              <w:rPr>
                <w:rFonts w:eastAsia="DengXian"/>
                <w:b/>
                <w:i/>
                <w:iCs/>
                <w:lang w:eastAsia="sv-SE"/>
              </w:rPr>
            </w:pPr>
            <w:r w:rsidRPr="00962B3F">
              <w:rPr>
                <w:rFonts w:eastAsia="DengXian"/>
                <w:b/>
                <w:i/>
                <w:iCs/>
                <w:lang w:eastAsia="sv-SE"/>
              </w:rPr>
              <w:t>onDemandSISuccess</w:t>
            </w:r>
          </w:p>
          <w:p w14:paraId="65DAC2E8" w14:textId="77777777" w:rsidR="00E84B6D" w:rsidRPr="00962B3F" w:rsidRDefault="00E84B6D" w:rsidP="00771058">
            <w:pPr>
              <w:pStyle w:val="TAL"/>
              <w:rPr>
                <w:b/>
                <w:i/>
                <w:lang w:eastAsia="en-GB"/>
              </w:rPr>
            </w:pPr>
            <w:r w:rsidRPr="00962B3F">
              <w:rPr>
                <w:rFonts w:eastAsia="DengXian"/>
                <w:lang w:eastAsia="sv-SE"/>
              </w:rPr>
              <w:t xml:space="preserve">This field is set to </w:t>
            </w:r>
            <w:r w:rsidRPr="00962B3F">
              <w:rPr>
                <w:rFonts w:eastAsia="DengXian"/>
                <w:i/>
                <w:iCs/>
                <w:lang w:eastAsia="sv-SE"/>
              </w:rPr>
              <w:t>true</w:t>
            </w:r>
            <w:r w:rsidRPr="00962B3F">
              <w:rPr>
                <w:rFonts w:eastAsia="DengXian"/>
                <w:lang w:eastAsia="sv-SE"/>
              </w:rPr>
              <w:t xml:space="preserve"> when the RA report entry is included because of either msg1 based on demand SI request or msg3 based on demand SI request and if the on-demand SI request is successful. This field is set to </w:t>
            </w:r>
            <w:r w:rsidRPr="00962B3F">
              <w:rPr>
                <w:rFonts w:eastAsia="DengXian"/>
                <w:i/>
                <w:iCs/>
                <w:lang w:eastAsia="sv-SE"/>
              </w:rPr>
              <w:t>false</w:t>
            </w:r>
            <w:r w:rsidRPr="00962B3F">
              <w:rPr>
                <w:rFonts w:eastAsia="DengXian"/>
                <w:lang w:eastAsia="sv-SE"/>
              </w:rPr>
              <w:t xml:space="preserve"> when the RA report entry is included because of either msg1 based on demand SI request or msg3 based on demand SI request and if the on-demand SI request is not successful. Otherwise, the field is absent.</w:t>
            </w:r>
          </w:p>
        </w:tc>
      </w:tr>
      <w:tr w:rsidR="00F747EB" w:rsidRPr="00962B3F"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962B3F" w:rsidRDefault="00394471" w:rsidP="00964CC4">
            <w:pPr>
              <w:pStyle w:val="TAL"/>
              <w:rPr>
                <w:b/>
                <w:i/>
                <w:lang w:eastAsia="en-GB"/>
              </w:rPr>
            </w:pPr>
            <w:r w:rsidRPr="00962B3F">
              <w:rPr>
                <w:b/>
                <w:i/>
                <w:lang w:eastAsia="en-GB"/>
              </w:rPr>
              <w:t>perRAAttemptInfoList</w:t>
            </w:r>
          </w:p>
          <w:p w14:paraId="762607C4" w14:textId="77777777" w:rsidR="00394471" w:rsidRPr="00962B3F" w:rsidRDefault="00394471" w:rsidP="00964CC4">
            <w:pPr>
              <w:pStyle w:val="TAL"/>
              <w:rPr>
                <w:rFonts w:eastAsia="DengXian"/>
                <w:b/>
                <w:i/>
                <w:iCs/>
                <w:lang w:eastAsia="sv-SE"/>
              </w:rPr>
            </w:pPr>
            <w:r w:rsidRPr="00962B3F">
              <w:rPr>
                <w:lang w:eastAsia="en-GB"/>
              </w:rPr>
              <w:t xml:space="preserve">This field provides detailed information about a </w:t>
            </w:r>
            <w:proofErr w:type="gramStart"/>
            <w:r w:rsidRPr="00962B3F">
              <w:rPr>
                <w:lang w:eastAsia="en-GB"/>
              </w:rPr>
              <w:t>random access</w:t>
            </w:r>
            <w:proofErr w:type="gramEnd"/>
            <w:r w:rsidRPr="00962B3F">
              <w:rPr>
                <w:lang w:eastAsia="en-GB"/>
              </w:rPr>
              <w:t xml:space="preserve"> attempt.</w:t>
            </w:r>
          </w:p>
        </w:tc>
      </w:tr>
      <w:tr w:rsidR="00F747EB" w:rsidRPr="00962B3F"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962B3F" w:rsidRDefault="00394471" w:rsidP="00964CC4">
            <w:pPr>
              <w:pStyle w:val="TAL"/>
              <w:rPr>
                <w:rFonts w:eastAsia="DengXian"/>
                <w:b/>
                <w:i/>
                <w:lang w:eastAsia="sv-SE"/>
              </w:rPr>
            </w:pPr>
            <w:r w:rsidRPr="00962B3F">
              <w:rPr>
                <w:rFonts w:eastAsia="DengXian"/>
                <w:b/>
                <w:i/>
                <w:lang w:eastAsia="sv-SE"/>
              </w:rPr>
              <w:t>perRACSI-RSInfoList</w:t>
            </w:r>
          </w:p>
          <w:p w14:paraId="6831A325" w14:textId="53DB86A7" w:rsidR="00394471" w:rsidRPr="00962B3F" w:rsidRDefault="00394471" w:rsidP="00964CC4">
            <w:pPr>
              <w:pStyle w:val="TAL"/>
              <w:rPr>
                <w:b/>
                <w:i/>
                <w:szCs w:val="22"/>
                <w:lang w:eastAsia="sv-SE"/>
              </w:rPr>
            </w:pPr>
            <w:r w:rsidRPr="00962B3F">
              <w:rPr>
                <w:rFonts w:eastAsia="DengXian"/>
                <w:lang w:eastAsia="sv-SE"/>
              </w:rPr>
              <w:t xml:space="preserve">This field provides detailed information about the successive </w:t>
            </w:r>
            <w:proofErr w:type="gramStart"/>
            <w:r w:rsidRPr="00962B3F">
              <w:rPr>
                <w:rFonts w:eastAsia="DengXian"/>
                <w:lang w:eastAsia="sv-SE"/>
              </w:rPr>
              <w:t>random ac</w:t>
            </w:r>
            <w:r w:rsidR="00424C1A" w:rsidRPr="00962B3F">
              <w:rPr>
                <w:rFonts w:eastAsia="DengXian"/>
                <w:lang w:eastAsia="sv-SE"/>
              </w:rPr>
              <w:t>c</w:t>
            </w:r>
            <w:r w:rsidRPr="00962B3F">
              <w:rPr>
                <w:rFonts w:eastAsia="DengXian"/>
                <w:lang w:eastAsia="sv-SE"/>
              </w:rPr>
              <w:t>ess</w:t>
            </w:r>
            <w:proofErr w:type="gramEnd"/>
            <w:r w:rsidRPr="00962B3F">
              <w:rPr>
                <w:rFonts w:eastAsia="DengXian"/>
                <w:lang w:eastAsia="sv-SE"/>
              </w:rPr>
              <w:t xml:space="preserve"> attempts associated to the same CSI-RS.</w:t>
            </w:r>
          </w:p>
        </w:tc>
      </w:tr>
      <w:tr w:rsidR="00F747EB" w:rsidRPr="00962B3F"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962B3F" w:rsidRDefault="00394471" w:rsidP="00964CC4">
            <w:pPr>
              <w:pStyle w:val="TAL"/>
              <w:rPr>
                <w:rFonts w:eastAsia="DengXian"/>
                <w:b/>
                <w:i/>
                <w:lang w:eastAsia="sv-SE"/>
              </w:rPr>
            </w:pPr>
            <w:r w:rsidRPr="00962B3F">
              <w:rPr>
                <w:rFonts w:eastAsia="DengXian"/>
                <w:b/>
                <w:i/>
                <w:lang w:eastAsia="sv-SE"/>
              </w:rPr>
              <w:t>perRASSBInfoList</w:t>
            </w:r>
          </w:p>
          <w:p w14:paraId="12B68676" w14:textId="77777777" w:rsidR="00394471" w:rsidRPr="00962B3F" w:rsidRDefault="00394471" w:rsidP="00964CC4">
            <w:pPr>
              <w:pStyle w:val="TAL"/>
              <w:rPr>
                <w:b/>
                <w:i/>
                <w:szCs w:val="22"/>
                <w:lang w:eastAsia="sv-SE"/>
              </w:rPr>
            </w:pPr>
            <w:r w:rsidRPr="00962B3F">
              <w:rPr>
                <w:rFonts w:eastAsia="DengXian"/>
                <w:lang w:eastAsia="sv-SE"/>
              </w:rPr>
              <w:t xml:space="preserve">This field provides detailed information about the successive </w:t>
            </w:r>
            <w:proofErr w:type="gramStart"/>
            <w:r w:rsidRPr="00962B3F">
              <w:rPr>
                <w:rFonts w:eastAsia="DengXian"/>
                <w:lang w:eastAsia="sv-SE"/>
              </w:rPr>
              <w:t>random access</w:t>
            </w:r>
            <w:proofErr w:type="gramEnd"/>
            <w:r w:rsidRPr="00962B3F">
              <w:rPr>
                <w:rFonts w:eastAsia="DengXian"/>
                <w:lang w:eastAsia="sv-SE"/>
              </w:rPr>
              <w:t xml:space="preserve"> attempts associated to the same SS/PBCH block.</w:t>
            </w:r>
          </w:p>
        </w:tc>
      </w:tr>
      <w:tr w:rsidR="00F747EB" w:rsidRPr="00962B3F"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962B3F" w:rsidRDefault="00847EEE" w:rsidP="00AF0F64">
            <w:pPr>
              <w:pStyle w:val="TAL"/>
              <w:rPr>
                <w:b/>
                <w:i/>
                <w:lang w:eastAsia="sv-SE"/>
              </w:rPr>
            </w:pPr>
            <w:r w:rsidRPr="00962B3F">
              <w:rPr>
                <w:b/>
                <w:i/>
                <w:lang w:eastAsia="sv-SE"/>
              </w:rPr>
              <w:t>ra-InformationCommon</w:t>
            </w:r>
          </w:p>
          <w:p w14:paraId="47112A41" w14:textId="77777777" w:rsidR="00847EEE" w:rsidRPr="00962B3F" w:rsidRDefault="00847EEE" w:rsidP="00AF0F64">
            <w:pPr>
              <w:pStyle w:val="TAL"/>
              <w:rPr>
                <w:bCs/>
                <w:iCs/>
                <w:lang w:eastAsia="sv-SE"/>
              </w:rPr>
            </w:pPr>
            <w:r w:rsidRPr="00962B3F">
              <w:t>This field is used to provide information on random access attempts</w:t>
            </w:r>
            <w:r w:rsidRPr="00962B3F">
              <w:rPr>
                <w:bCs/>
                <w:iCs/>
                <w:lang w:eastAsia="sv-SE"/>
              </w:rPr>
              <w:t>. This field is mandatory present.</w:t>
            </w:r>
          </w:p>
        </w:tc>
      </w:tr>
      <w:tr w:rsidR="00F747EB" w:rsidRPr="00962B3F"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962B3F" w:rsidRDefault="00394471" w:rsidP="00964CC4">
            <w:pPr>
              <w:pStyle w:val="TAL"/>
              <w:rPr>
                <w:b/>
                <w:i/>
                <w:lang w:eastAsia="sv-SE"/>
              </w:rPr>
            </w:pPr>
            <w:r w:rsidRPr="00962B3F">
              <w:rPr>
                <w:b/>
                <w:i/>
                <w:lang w:eastAsia="sv-SE"/>
              </w:rPr>
              <w:t>raPurpose</w:t>
            </w:r>
          </w:p>
          <w:p w14:paraId="14E80650" w14:textId="19AC2F9F" w:rsidR="00394471" w:rsidRPr="00962B3F" w:rsidRDefault="00394471" w:rsidP="00964CC4">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RA scenario for which the RA report entry is triggered. The RA accesses associated to Initial access from RRC_IDLE, </w:t>
            </w:r>
            <w:r w:rsidR="00FE090E" w:rsidRPr="00962B3F">
              <w:rPr>
                <w:lang w:eastAsia="sv-SE"/>
              </w:rPr>
              <w:t xml:space="preserve">RRC re-establishment procedure, </w:t>
            </w:r>
            <w:r w:rsidRPr="00962B3F">
              <w:rPr>
                <w:lang w:eastAsia="sv-SE"/>
              </w:rPr>
              <w:t>transition from RRC-INACTIVE.</w:t>
            </w:r>
            <w:r w:rsidRPr="00962B3F">
              <w:t xml:space="preserve"> The indicator </w:t>
            </w:r>
            <w:r w:rsidRPr="00962B3F">
              <w:rPr>
                <w:i/>
                <w:iCs/>
              </w:rPr>
              <w:t>beamFailureRecovery</w:t>
            </w:r>
            <w:r w:rsidRPr="00962B3F">
              <w:t xml:space="preserve"> is used </w:t>
            </w:r>
            <w:r w:rsidRPr="00962B3F">
              <w:rPr>
                <w:lang w:eastAsia="zh-CN"/>
              </w:rPr>
              <w:t xml:space="preserve">in case of </w:t>
            </w:r>
            <w:r w:rsidR="00511C9F" w:rsidRPr="00962B3F">
              <w:rPr>
                <w:rFonts w:cs="Arial"/>
                <w:lang w:eastAsia="sv-SE"/>
              </w:rPr>
              <w:t xml:space="preserve">successful </w:t>
            </w:r>
            <w:r w:rsidRPr="00962B3F">
              <w:rPr>
                <w:lang w:eastAsia="zh-CN"/>
              </w:rPr>
              <w:t xml:space="preserve">beam failure recovery </w:t>
            </w:r>
            <w:r w:rsidR="00511C9F" w:rsidRPr="00962B3F">
              <w:rPr>
                <w:rFonts w:cs="Arial"/>
                <w:lang w:eastAsia="sv-SE"/>
              </w:rPr>
              <w:t xml:space="preserve">related RA procedure </w:t>
            </w:r>
            <w:r w:rsidRPr="00962B3F">
              <w:rPr>
                <w:lang w:eastAsia="zh-CN"/>
              </w:rPr>
              <w:t xml:space="preserve">in the SpCell [3]. The indicator </w:t>
            </w:r>
            <w:r w:rsidRPr="00962B3F">
              <w:rPr>
                <w:i/>
                <w:iCs/>
              </w:rPr>
              <w:t>reconfigurationWithSync</w:t>
            </w:r>
            <w:r w:rsidRPr="00962B3F">
              <w:rPr>
                <w:lang w:eastAsia="zh-CN"/>
              </w:rPr>
              <w:t xml:space="preserve"> is used if the UE </w:t>
            </w:r>
            <w:r w:rsidRPr="00962B3F">
              <w:t xml:space="preserve">executes a reconfiguration with sync. The indicator </w:t>
            </w:r>
            <w:r w:rsidRPr="00962B3F">
              <w:rPr>
                <w:i/>
                <w:iCs/>
              </w:rPr>
              <w:t>ulUnSynchronized</w:t>
            </w:r>
            <w:r w:rsidRPr="00962B3F">
              <w:t xml:space="preserve"> is used if the </w:t>
            </w:r>
            <w:proofErr w:type="gramStart"/>
            <w:r w:rsidRPr="00962B3F">
              <w:t>r</w:t>
            </w:r>
            <w:r w:rsidRPr="00962B3F">
              <w:rPr>
                <w:lang w:eastAsia="ko-KR"/>
              </w:rPr>
              <w:t>andom access</w:t>
            </w:r>
            <w:proofErr w:type="gramEnd"/>
            <w:r w:rsidRPr="00962B3F">
              <w:rPr>
                <w:lang w:eastAsia="ko-KR"/>
              </w:rPr>
              <w:t xml:space="preserve"> procedure is initiated in a SpCell by DL or UL data arrival during RRC_CONNECTED when the timeAlignmentTimer is not running in the PTAG or </w:t>
            </w:r>
            <w:r w:rsidR="00511C9F" w:rsidRPr="00962B3F">
              <w:rPr>
                <w:rFonts w:cs="Arial"/>
                <w:lang w:eastAsia="sv-SE"/>
              </w:rPr>
              <w:t>if the RA procedure is initiated</w:t>
            </w:r>
            <w:r w:rsidR="00511C9F" w:rsidRPr="00962B3F">
              <w:rPr>
                <w:lang w:eastAsia="ko-KR"/>
              </w:rPr>
              <w:t xml:space="preserve"> </w:t>
            </w:r>
            <w:r w:rsidRPr="00962B3F">
              <w:rPr>
                <w:lang w:eastAsia="ko-KR"/>
              </w:rPr>
              <w:t xml:space="preserve">in a serving cell by a PDCCH order </w:t>
            </w:r>
            <w:r w:rsidRPr="00962B3F">
              <w:rPr>
                <w:lang w:eastAsia="zh-CN"/>
              </w:rPr>
              <w:t>[3]</w:t>
            </w:r>
            <w:r w:rsidRPr="00962B3F">
              <w:rPr>
                <w:lang w:eastAsia="ko-KR"/>
              </w:rPr>
              <w:t xml:space="preserve">. The indicator </w:t>
            </w:r>
            <w:r w:rsidRPr="00962B3F">
              <w:rPr>
                <w:i/>
                <w:iCs/>
              </w:rPr>
              <w:t>schedulingRequestFailure</w:t>
            </w:r>
            <w:r w:rsidRPr="00962B3F">
              <w:t xml:space="preserve"> is used in case of SR failures </w:t>
            </w:r>
            <w:r w:rsidRPr="00962B3F">
              <w:rPr>
                <w:lang w:eastAsia="zh-CN"/>
              </w:rPr>
              <w:t>[3]</w:t>
            </w:r>
            <w:r w:rsidRPr="00962B3F">
              <w:t xml:space="preserve">. The indicator </w:t>
            </w:r>
            <w:r w:rsidRPr="00962B3F">
              <w:rPr>
                <w:i/>
                <w:iCs/>
              </w:rPr>
              <w:t>noPUCCHResourceAvailable</w:t>
            </w:r>
            <w:r w:rsidRPr="00962B3F">
              <w:t xml:space="preserve"> is used when the UE has no valid SR PUCCH resources configured </w:t>
            </w:r>
            <w:r w:rsidRPr="00962B3F">
              <w:rPr>
                <w:lang w:eastAsia="zh-CN"/>
              </w:rPr>
              <w:t>[3]</w:t>
            </w:r>
            <w:r w:rsidRPr="00962B3F">
              <w:t xml:space="preserve">. The indicator </w:t>
            </w:r>
            <w:r w:rsidRPr="00962B3F">
              <w:rPr>
                <w:i/>
                <w:iCs/>
              </w:rPr>
              <w:t>requestForOtherSI</w:t>
            </w:r>
            <w:r w:rsidRPr="00962B3F">
              <w:rPr>
                <w:noProof/>
              </w:rPr>
              <w:t xml:space="preserve"> is used for MSG1 based on demand SI request.</w:t>
            </w:r>
            <w:r w:rsidR="00E84B6D" w:rsidRPr="00962B3F">
              <w:t xml:space="preserve"> The indicator </w:t>
            </w:r>
            <w:r w:rsidR="00E84B6D" w:rsidRPr="00962B3F">
              <w:rPr>
                <w:i/>
              </w:rPr>
              <w:t>msg3RequestForOtherSI</w:t>
            </w:r>
            <w:r w:rsidR="00E84B6D" w:rsidRPr="00962B3F">
              <w:t xml:space="preserve"> is used in case of MSG3 based SI request.</w:t>
            </w:r>
            <w:r w:rsidR="004B0FA9" w:rsidRPr="00962B3F">
              <w:t xml:space="preserve"> The field can also be used for the SCG-related RA-Report when the </w:t>
            </w:r>
            <w:r w:rsidR="004B0FA9" w:rsidRPr="00962B3F">
              <w:rPr>
                <w:i/>
                <w:iCs/>
              </w:rPr>
              <w:t>raPurpose</w:t>
            </w:r>
            <w:r w:rsidR="004B0FA9" w:rsidRPr="00962B3F">
              <w:t xml:space="preserve"> is set to </w:t>
            </w:r>
            <w:r w:rsidR="004B0FA9" w:rsidRPr="00962B3F">
              <w:rPr>
                <w:i/>
                <w:iCs/>
              </w:rPr>
              <w:t>beamFailureRecovery</w:t>
            </w:r>
            <w:r w:rsidR="004B0FA9" w:rsidRPr="00962B3F">
              <w:t xml:space="preserve">, </w:t>
            </w:r>
            <w:r w:rsidR="004B0FA9" w:rsidRPr="00962B3F">
              <w:rPr>
                <w:i/>
                <w:iCs/>
              </w:rPr>
              <w:t>reconfigurationWithSync</w:t>
            </w:r>
            <w:r w:rsidR="004B0FA9" w:rsidRPr="00962B3F">
              <w:t xml:space="preserve">, </w:t>
            </w:r>
            <w:r w:rsidR="004B0FA9" w:rsidRPr="00962B3F">
              <w:rPr>
                <w:i/>
                <w:iCs/>
              </w:rPr>
              <w:t>ulUnSynchronized</w:t>
            </w:r>
            <w:r w:rsidR="004B0FA9" w:rsidRPr="00962B3F">
              <w:t xml:space="preserve">, </w:t>
            </w:r>
            <w:r w:rsidR="004B0FA9" w:rsidRPr="00962B3F">
              <w:rPr>
                <w:i/>
                <w:iCs/>
              </w:rPr>
              <w:t>schedulingRequestFailure</w:t>
            </w:r>
            <w:r w:rsidR="004B0FA9" w:rsidRPr="00962B3F">
              <w:t xml:space="preserve"> and </w:t>
            </w:r>
            <w:r w:rsidR="004B0FA9" w:rsidRPr="00962B3F">
              <w:rPr>
                <w:i/>
                <w:iCs/>
              </w:rPr>
              <w:t>noPUCCHResourceAvailable</w:t>
            </w:r>
            <w:r w:rsidR="004B0FA9" w:rsidRPr="00962B3F">
              <w:t>.</w:t>
            </w:r>
          </w:p>
        </w:tc>
      </w:tr>
      <w:tr w:rsidR="00F747EB" w:rsidRPr="00962B3F"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962B3F" w:rsidRDefault="00E84B6D" w:rsidP="00771058">
            <w:pPr>
              <w:pStyle w:val="TAL"/>
              <w:rPr>
                <w:b/>
                <w:i/>
                <w:lang w:eastAsia="sv-SE"/>
              </w:rPr>
            </w:pPr>
            <w:r w:rsidRPr="00962B3F">
              <w:rPr>
                <w:b/>
                <w:i/>
                <w:lang w:eastAsia="sv-SE"/>
              </w:rPr>
              <w:t>spCellID</w:t>
            </w:r>
          </w:p>
          <w:p w14:paraId="6DFC7DBA" w14:textId="77777777" w:rsidR="00E84B6D" w:rsidRPr="00962B3F" w:rsidRDefault="00E84B6D" w:rsidP="00771058">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w:t>
            </w:r>
            <w:r w:rsidRPr="00962B3F">
              <w:rPr>
                <w:lang w:eastAsia="en-GB"/>
              </w:rPr>
              <w:t xml:space="preserve">CGI of the SpCell of the cell group associated to the SCell in which the associated </w:t>
            </w:r>
            <w:proofErr w:type="gramStart"/>
            <w:r w:rsidRPr="00962B3F">
              <w:rPr>
                <w:lang w:eastAsia="en-GB"/>
              </w:rPr>
              <w:t>random access</w:t>
            </w:r>
            <w:proofErr w:type="gramEnd"/>
            <w:r w:rsidRPr="00962B3F">
              <w:rPr>
                <w:lang w:eastAsia="en-GB"/>
              </w:rPr>
              <w:t xml:space="preserve"> procedure was performed</w:t>
            </w:r>
            <w:r w:rsidRPr="00962B3F">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F747EB" w:rsidRPr="00962B3F"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962B3F" w:rsidRDefault="00394471" w:rsidP="00964CC4">
            <w:pPr>
              <w:pStyle w:val="TAL"/>
              <w:rPr>
                <w:b/>
                <w:i/>
                <w:lang w:eastAsia="sv-SE"/>
              </w:rPr>
            </w:pPr>
            <w:r w:rsidRPr="00962B3F">
              <w:rPr>
                <w:b/>
                <w:i/>
                <w:lang w:eastAsia="sv-SE"/>
              </w:rPr>
              <w:t>ssb-Index</w:t>
            </w:r>
          </w:p>
          <w:p w14:paraId="79C2BE3D" w14:textId="77777777" w:rsidR="00394471" w:rsidRPr="00962B3F" w:rsidRDefault="00394471" w:rsidP="00964CC4">
            <w:pPr>
              <w:pStyle w:val="TAL"/>
              <w:rPr>
                <w:b/>
                <w:i/>
                <w:lang w:eastAsia="ko-KR"/>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SS/PBCH index of the SS/PBCH block corresponding to the </w:t>
            </w:r>
            <w:proofErr w:type="gramStart"/>
            <w:r w:rsidRPr="00962B3F">
              <w:rPr>
                <w:lang w:eastAsia="sv-SE"/>
              </w:rPr>
              <w:t>random access</w:t>
            </w:r>
            <w:proofErr w:type="gramEnd"/>
            <w:r w:rsidRPr="00962B3F">
              <w:rPr>
                <w:lang w:eastAsia="sv-SE"/>
              </w:rPr>
              <w:t xml:space="preserve"> attempt.</w:t>
            </w:r>
          </w:p>
        </w:tc>
      </w:tr>
      <w:tr w:rsidR="000830BB" w:rsidRPr="00962B3F"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962B3F" w:rsidRDefault="00E84B6D" w:rsidP="00771058">
            <w:pPr>
              <w:pStyle w:val="TAL"/>
              <w:rPr>
                <w:b/>
                <w:i/>
                <w:lang w:eastAsia="sv-SE"/>
              </w:rPr>
            </w:pPr>
            <w:r w:rsidRPr="00962B3F">
              <w:rPr>
                <w:b/>
                <w:i/>
                <w:lang w:eastAsia="sv-SE"/>
              </w:rPr>
              <w:t>ssbsForSI-Acquisition</w:t>
            </w:r>
          </w:p>
          <w:p w14:paraId="2DFE944A" w14:textId="77777777" w:rsidR="00E84B6D" w:rsidRPr="00962B3F" w:rsidRDefault="00E84B6D" w:rsidP="00771058">
            <w:pPr>
              <w:pStyle w:val="TAL"/>
              <w:rPr>
                <w:bCs/>
                <w:iCs/>
                <w:lang w:eastAsia="sv-SE"/>
              </w:rPr>
            </w:pPr>
            <w:r w:rsidRPr="00962B3F">
              <w:rPr>
                <w:bCs/>
                <w:iCs/>
                <w:lang w:eastAsia="sv-SE"/>
              </w:rPr>
              <w:t xml:space="preserve">This field indicates the SSB(s) (in the form of SSB index(es)) that the UE used to receive the requested SI message(s). The field is present if the purpose of the </w:t>
            </w:r>
            <w:proofErr w:type="gramStart"/>
            <w:r w:rsidRPr="00962B3F">
              <w:rPr>
                <w:bCs/>
                <w:iCs/>
                <w:lang w:eastAsia="sv-SE"/>
              </w:rPr>
              <w:t>random access</w:t>
            </w:r>
            <w:proofErr w:type="gramEnd"/>
            <w:r w:rsidRPr="00962B3F">
              <w:rPr>
                <w:bCs/>
                <w:iCs/>
                <w:lang w:eastAsia="sv-SE"/>
              </w:rPr>
              <w:t xml:space="preserve"> procedure was to request on-demand SI (i.e. if the </w:t>
            </w:r>
            <w:r w:rsidRPr="00962B3F">
              <w:rPr>
                <w:bCs/>
                <w:i/>
                <w:lang w:eastAsia="sv-SE"/>
              </w:rPr>
              <w:t>raPurpose</w:t>
            </w:r>
            <w:r w:rsidRPr="00962B3F">
              <w:rPr>
                <w:bCs/>
                <w:iCs/>
                <w:lang w:eastAsia="sv-SE"/>
              </w:rPr>
              <w:t xml:space="preserve"> is set to </w:t>
            </w:r>
            <w:r w:rsidRPr="00962B3F">
              <w:rPr>
                <w:bCs/>
                <w:i/>
                <w:lang w:eastAsia="sv-SE"/>
              </w:rPr>
              <w:t>requestForOtherSI</w:t>
            </w:r>
            <w:r w:rsidRPr="00962B3F">
              <w:rPr>
                <w:bCs/>
                <w:iCs/>
                <w:lang w:eastAsia="sv-SE"/>
              </w:rPr>
              <w:t xml:space="preserve"> or </w:t>
            </w:r>
            <w:r w:rsidRPr="00962B3F">
              <w:rPr>
                <w:bCs/>
                <w:i/>
                <w:lang w:eastAsia="sv-SE"/>
              </w:rPr>
              <w:t>msg3RequestForOtherSI</w:t>
            </w:r>
            <w:r w:rsidRPr="00962B3F">
              <w:rPr>
                <w:bCs/>
                <w:iCs/>
                <w:lang w:eastAsia="sv-SE"/>
              </w:rPr>
              <w:t>). Otherwise, the field is absent.</w:t>
            </w:r>
          </w:p>
        </w:tc>
      </w:tr>
    </w:tbl>
    <w:p w14:paraId="53B712CD" w14:textId="77777777" w:rsidR="00394471" w:rsidRPr="00962B3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47EB" w:rsidRPr="00962B3F"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962B3F" w:rsidRDefault="00394471" w:rsidP="00964CC4">
            <w:pPr>
              <w:pStyle w:val="TAH"/>
              <w:rPr>
                <w:szCs w:val="22"/>
                <w:lang w:eastAsia="sv-SE"/>
              </w:rPr>
            </w:pPr>
            <w:r w:rsidRPr="00962B3F">
              <w:rPr>
                <w:i/>
                <w:iCs/>
                <w:lang w:eastAsia="ko-KR"/>
              </w:rPr>
              <w:lastRenderedPageBreak/>
              <w:t>RLF-Report</w:t>
            </w:r>
            <w:r w:rsidRPr="00962B3F">
              <w:rPr>
                <w:iCs/>
                <w:lang w:eastAsia="en-GB"/>
              </w:rPr>
              <w:t xml:space="preserve"> field descriptions</w:t>
            </w:r>
          </w:p>
        </w:tc>
      </w:tr>
      <w:tr w:rsidR="00F747EB" w:rsidRPr="00962B3F"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E84B6D" w:rsidRPr="00962B3F" w:rsidRDefault="00E84B6D" w:rsidP="00771058">
            <w:pPr>
              <w:pStyle w:val="TAL"/>
              <w:rPr>
                <w:b/>
                <w:i/>
              </w:rPr>
            </w:pPr>
            <w:r w:rsidRPr="00962B3F">
              <w:rPr>
                <w:b/>
                <w:i/>
              </w:rPr>
              <w:t>choCandidateCellList</w:t>
            </w:r>
          </w:p>
          <w:p w14:paraId="110494BF" w14:textId="77777777" w:rsidR="00E84B6D" w:rsidRPr="00962B3F" w:rsidRDefault="00E84B6D" w:rsidP="00771058">
            <w:pPr>
              <w:pStyle w:val="TAL"/>
            </w:pPr>
            <w:r w:rsidRPr="00962B3F">
              <w:rPr>
                <w:lang w:eastAsia="ko-KR"/>
              </w:rPr>
              <w:t xml:space="preserve">This field is used to indicate the list of candidate target cells </w:t>
            </w:r>
            <w:r w:rsidRPr="00962B3F">
              <w:rPr>
                <w:lang w:eastAsia="en-GB"/>
              </w:rPr>
              <w:t>for conditional handover</w:t>
            </w:r>
            <w:r w:rsidRPr="00962B3F">
              <w:t xml:space="preserve"> included in </w:t>
            </w:r>
            <w:r w:rsidRPr="00962B3F">
              <w:rPr>
                <w:i/>
              </w:rPr>
              <w:t>condRRCReconfig</w:t>
            </w:r>
            <w:r w:rsidRPr="00962B3F">
              <w:t xml:space="preserve"> at the time of connection failure. The field does not include the candidate target cells included in </w:t>
            </w:r>
            <w:r w:rsidRPr="00962B3F">
              <w:rPr>
                <w:i/>
                <w:iCs/>
              </w:rPr>
              <w:t>measResulNeighCells</w:t>
            </w:r>
            <w:r w:rsidRPr="00962B3F">
              <w:t>.</w:t>
            </w:r>
          </w:p>
        </w:tc>
      </w:tr>
      <w:tr w:rsidR="00F747EB" w:rsidRPr="00962B3F"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E84B6D" w:rsidRPr="00962B3F" w:rsidRDefault="00E84B6D" w:rsidP="00771058">
            <w:pPr>
              <w:pStyle w:val="TAL"/>
              <w:rPr>
                <w:b/>
                <w:i/>
              </w:rPr>
            </w:pPr>
            <w:r w:rsidRPr="00962B3F">
              <w:rPr>
                <w:b/>
                <w:i/>
              </w:rPr>
              <w:t>choCellId</w:t>
            </w:r>
          </w:p>
          <w:p w14:paraId="05BD0A58" w14:textId="77777777" w:rsidR="00E84B6D" w:rsidRPr="00962B3F" w:rsidRDefault="00E84B6D" w:rsidP="00771058">
            <w:pPr>
              <w:pStyle w:val="TAL"/>
              <w:rPr>
                <w:b/>
                <w:i/>
              </w:rPr>
            </w:pPr>
            <w:r w:rsidRPr="00962B3F">
              <w:rPr>
                <w:lang w:eastAsia="en-GB"/>
              </w:rPr>
              <w:t xml:space="preserve">This field is used to indicate </w:t>
            </w:r>
            <w:r w:rsidRPr="00962B3F">
              <w:t xml:space="preserve">the </w:t>
            </w:r>
            <w:r w:rsidRPr="00962B3F">
              <w:rPr>
                <w:lang w:eastAsia="en-GB"/>
              </w:rPr>
              <w:t>candidate target cell for conditional handover</w:t>
            </w:r>
            <w:r w:rsidRPr="00962B3F">
              <w:t xml:space="preserve"> included in </w:t>
            </w:r>
            <w:r w:rsidRPr="00962B3F">
              <w:rPr>
                <w:i/>
              </w:rPr>
              <w:t>condRRCReconfig</w:t>
            </w:r>
            <w:r w:rsidRPr="00962B3F">
              <w:t xml:space="preserve"> that the UE selected for CHO based recovery while T311 is running.</w:t>
            </w:r>
          </w:p>
        </w:tc>
      </w:tr>
      <w:tr w:rsidR="00F747EB" w:rsidRPr="00962B3F"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394471" w:rsidRPr="00962B3F" w:rsidRDefault="00394471" w:rsidP="00964CC4">
            <w:pPr>
              <w:pStyle w:val="TAL"/>
              <w:rPr>
                <w:b/>
                <w:i/>
                <w:lang w:eastAsia="sv-SE"/>
              </w:rPr>
            </w:pPr>
            <w:r w:rsidRPr="00962B3F">
              <w:rPr>
                <w:b/>
                <w:i/>
                <w:lang w:eastAsia="sv-SE"/>
              </w:rPr>
              <w:t>connectionFailureType</w:t>
            </w:r>
          </w:p>
          <w:p w14:paraId="6FDB803D" w14:textId="77777777" w:rsidR="00394471" w:rsidRPr="00962B3F" w:rsidRDefault="00394471" w:rsidP="00964CC4">
            <w:pPr>
              <w:pStyle w:val="TAL"/>
              <w:rPr>
                <w:szCs w:val="22"/>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whether the connection failure is due to radio link failure or handover failure.</w:t>
            </w:r>
          </w:p>
        </w:tc>
      </w:tr>
      <w:tr w:rsidR="00F747EB" w:rsidRPr="00962B3F"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394471" w:rsidRPr="00962B3F" w:rsidRDefault="00394471" w:rsidP="00964CC4">
            <w:pPr>
              <w:pStyle w:val="TAL"/>
              <w:rPr>
                <w:b/>
                <w:i/>
                <w:lang w:eastAsia="sv-SE"/>
              </w:rPr>
            </w:pPr>
            <w:r w:rsidRPr="00962B3F">
              <w:rPr>
                <w:b/>
                <w:i/>
                <w:lang w:eastAsia="sv-SE"/>
              </w:rPr>
              <w:t>csi-</w:t>
            </w:r>
            <w:proofErr w:type="gramStart"/>
            <w:r w:rsidRPr="00962B3F">
              <w:rPr>
                <w:b/>
                <w:i/>
                <w:lang w:eastAsia="sv-SE"/>
              </w:rPr>
              <w:t>rsRLMConfigBitmap</w:t>
            </w:r>
            <w:r w:rsidR="00FE090E" w:rsidRPr="00962B3F">
              <w:rPr>
                <w:rFonts w:ascii="SimSun" w:eastAsia="SimSun" w:hAnsi="SimSun" w:cs="SimSun"/>
                <w:b/>
                <w:i/>
              </w:rPr>
              <w:t>,</w:t>
            </w:r>
            <w:r w:rsidR="00FE090E" w:rsidRPr="00962B3F">
              <w:rPr>
                <w:b/>
                <w:i/>
                <w:lang w:eastAsia="sv-SE"/>
              </w:rPr>
              <w:t>csi</w:t>
            </w:r>
            <w:proofErr w:type="gramEnd"/>
            <w:r w:rsidR="00FE090E" w:rsidRPr="00962B3F">
              <w:rPr>
                <w:b/>
                <w:i/>
                <w:lang w:eastAsia="sv-SE"/>
              </w:rPr>
              <w:t>-rsRLMConfigBitmap-v16</w:t>
            </w:r>
            <w:r w:rsidR="001F631E" w:rsidRPr="00962B3F">
              <w:rPr>
                <w:b/>
                <w:i/>
                <w:lang w:eastAsia="sv-SE"/>
              </w:rPr>
              <w:t>50</w:t>
            </w:r>
          </w:p>
          <w:p w14:paraId="3289A522" w14:textId="464A23FF" w:rsidR="00394471" w:rsidRPr="00962B3F" w:rsidRDefault="00FE090E" w:rsidP="00964CC4">
            <w:pPr>
              <w:pStyle w:val="TAL"/>
              <w:rPr>
                <w:b/>
                <w:i/>
                <w:lang w:eastAsia="sv-SE"/>
              </w:rPr>
            </w:pPr>
            <w:r w:rsidRPr="00962B3F">
              <w:rPr>
                <w:lang w:eastAsia="sv-SE"/>
              </w:rPr>
              <w:t>T</w:t>
            </w:r>
            <w:r w:rsidRPr="00962B3F">
              <w:rPr>
                <w:lang w:eastAsia="en-GB"/>
              </w:rPr>
              <w:t xml:space="preserve">hese </w:t>
            </w:r>
            <w:r w:rsidR="00394471" w:rsidRPr="00962B3F">
              <w:rPr>
                <w:lang w:eastAsia="en-GB"/>
              </w:rPr>
              <w:t>fie</w:t>
            </w:r>
            <w:r w:rsidR="00394471" w:rsidRPr="00962B3F">
              <w:rPr>
                <w:lang w:eastAsia="sv-SE"/>
              </w:rPr>
              <w:t>l</w:t>
            </w:r>
            <w:r w:rsidR="00394471" w:rsidRPr="00962B3F">
              <w:rPr>
                <w:lang w:eastAsia="en-GB"/>
              </w:rPr>
              <w:t>d</w:t>
            </w:r>
            <w:r w:rsidRPr="00962B3F">
              <w:rPr>
                <w:lang w:eastAsia="en-GB"/>
              </w:rPr>
              <w:t>s</w:t>
            </w:r>
            <w:r w:rsidR="00394471" w:rsidRPr="00962B3F">
              <w:rPr>
                <w:lang w:eastAsia="en-GB"/>
              </w:rPr>
              <w:t xml:space="preserve"> </w:t>
            </w:r>
            <w:r w:rsidRPr="00962B3F">
              <w:rPr>
                <w:lang w:eastAsia="en-GB"/>
              </w:rPr>
              <w:t xml:space="preserve">are </w:t>
            </w:r>
            <w:r w:rsidR="00394471" w:rsidRPr="00962B3F">
              <w:rPr>
                <w:lang w:eastAsia="en-GB"/>
              </w:rPr>
              <w:t xml:space="preserve">used to indicate the CSI-RS indexes </w:t>
            </w:r>
            <w:r w:rsidRPr="00962B3F">
              <w:rPr>
                <w:lang w:eastAsia="en-GB"/>
              </w:rPr>
              <w:t>configured in</w:t>
            </w:r>
            <w:r w:rsidR="00394471" w:rsidRPr="00962B3F">
              <w:rPr>
                <w:lang w:eastAsia="en-GB"/>
              </w:rPr>
              <w:t xml:space="preserve"> the </w:t>
            </w:r>
            <w:r w:rsidR="00394471" w:rsidRPr="00962B3F">
              <w:rPr>
                <w:lang w:eastAsia="sv-SE"/>
              </w:rPr>
              <w:t>RLM configurations</w:t>
            </w:r>
            <w:r w:rsidRPr="00962B3F">
              <w:rPr>
                <w:lang w:eastAsia="sv-SE"/>
              </w:rPr>
              <w:t xml:space="preserve"> for the active BWP when the UE declares RLF or HOF. The UE first fills in the </w:t>
            </w:r>
            <w:r w:rsidRPr="00962B3F">
              <w:rPr>
                <w:i/>
                <w:lang w:eastAsia="sv-SE"/>
              </w:rPr>
              <w:t>csi-rsRLMConfigBitmap-r16</w:t>
            </w:r>
            <w:r w:rsidRPr="00962B3F">
              <w:rPr>
                <w:lang w:eastAsia="sv-SE"/>
              </w:rPr>
              <w:t xml:space="preserve"> to indicate the first 96 CSI-RS indexes and then </w:t>
            </w:r>
            <w:r w:rsidRPr="00962B3F">
              <w:rPr>
                <w:i/>
                <w:lang w:eastAsia="sv-SE"/>
              </w:rPr>
              <w:t>csi-rsRLMConfigBitmap-v16</w:t>
            </w:r>
            <w:r w:rsidR="001F631E" w:rsidRPr="00962B3F">
              <w:rPr>
                <w:i/>
                <w:lang w:eastAsia="sv-SE"/>
              </w:rPr>
              <w:t>50</w:t>
            </w:r>
            <w:r w:rsidRPr="00962B3F">
              <w:rPr>
                <w:lang w:eastAsia="sv-SE"/>
              </w:rPr>
              <w:t xml:space="preserve"> to indicate the latter 96 CSI-RS indexes. The first/leftmost bit in </w:t>
            </w:r>
            <w:r w:rsidRPr="00962B3F">
              <w:rPr>
                <w:i/>
                <w:lang w:eastAsia="sv-SE"/>
              </w:rPr>
              <w:t xml:space="preserve">csi-rsRLMConfigBitmap-r16 </w:t>
            </w:r>
            <w:r w:rsidRPr="00962B3F">
              <w:rPr>
                <w:lang w:eastAsia="sv-SE"/>
              </w:rPr>
              <w:t xml:space="preserve">corresponds to CSI-RS index 0, the second bit corresponds to CSI-RS index 1. The first/leftmost bit in </w:t>
            </w:r>
            <w:r w:rsidRPr="00962B3F">
              <w:rPr>
                <w:i/>
                <w:lang w:eastAsia="sv-SE"/>
              </w:rPr>
              <w:t>csi-rsRLMConfigBitmap-v16</w:t>
            </w:r>
            <w:r w:rsidR="001F631E" w:rsidRPr="00962B3F">
              <w:rPr>
                <w:i/>
                <w:lang w:eastAsia="sv-SE"/>
              </w:rPr>
              <w:t>50</w:t>
            </w:r>
            <w:r w:rsidRPr="00962B3F">
              <w:rPr>
                <w:i/>
                <w:lang w:eastAsia="sv-SE"/>
              </w:rPr>
              <w:t xml:space="preserve"> </w:t>
            </w:r>
            <w:r w:rsidRPr="00962B3F">
              <w:rPr>
                <w:lang w:eastAsia="sv-SE"/>
              </w:rPr>
              <w:t xml:space="preserve">corresponds to CSI-RS index 96, the second bit corresponds to CSI-RS index 97. These fields are included only if the </w:t>
            </w:r>
            <w:r w:rsidRPr="00962B3F">
              <w:rPr>
                <w:i/>
                <w:lang w:eastAsia="sv-SE"/>
              </w:rPr>
              <w:t>RadioLinkMonitoringConfig</w:t>
            </w:r>
            <w:r w:rsidRPr="00962B3F">
              <w:rPr>
                <w:lang w:eastAsia="sv-SE"/>
              </w:rPr>
              <w:t xml:space="preserve"> for the respective BWP is configured</w:t>
            </w:r>
            <w:r w:rsidR="00394471" w:rsidRPr="00962B3F">
              <w:rPr>
                <w:lang w:eastAsia="sv-SE"/>
              </w:rPr>
              <w:t>.</w:t>
            </w:r>
          </w:p>
        </w:tc>
      </w:tr>
      <w:tr w:rsidR="00F747EB" w:rsidRPr="00962B3F"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394471" w:rsidRPr="00962B3F" w:rsidRDefault="00394471" w:rsidP="00964CC4">
            <w:pPr>
              <w:pStyle w:val="TAL"/>
              <w:rPr>
                <w:b/>
                <w:i/>
                <w:lang w:eastAsia="en-GB"/>
              </w:rPr>
            </w:pPr>
            <w:r w:rsidRPr="00962B3F">
              <w:rPr>
                <w:b/>
                <w:i/>
                <w:lang w:eastAsia="en-GB"/>
              </w:rPr>
              <w:t>c-RNTI</w:t>
            </w:r>
          </w:p>
          <w:p w14:paraId="4FBA5A30" w14:textId="77777777" w:rsidR="00394471" w:rsidRPr="00962B3F" w:rsidRDefault="00394471" w:rsidP="00964CC4">
            <w:pPr>
              <w:pStyle w:val="TAL"/>
              <w:rPr>
                <w:szCs w:val="22"/>
                <w:lang w:eastAsia="sv-SE"/>
              </w:rPr>
            </w:pPr>
            <w:r w:rsidRPr="00962B3F">
              <w:rPr>
                <w:lang w:eastAsia="en-GB"/>
              </w:rPr>
              <w:t>This field indicates the C-RNTI used in the PCell upon detecting radio link failure or the C-RNTI used in the source PCell upon handover failure.</w:t>
            </w:r>
          </w:p>
        </w:tc>
      </w:tr>
      <w:tr w:rsidR="00F747EB" w:rsidRPr="00962B3F"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394471" w:rsidRPr="00962B3F" w:rsidRDefault="00394471" w:rsidP="00964CC4">
            <w:pPr>
              <w:pStyle w:val="TAL"/>
              <w:rPr>
                <w:b/>
                <w:i/>
                <w:lang w:eastAsia="en-GB"/>
              </w:rPr>
            </w:pPr>
            <w:r w:rsidRPr="00962B3F">
              <w:rPr>
                <w:b/>
                <w:i/>
                <w:lang w:eastAsia="en-GB"/>
              </w:rPr>
              <w:t>failedPCellId</w:t>
            </w:r>
          </w:p>
          <w:p w14:paraId="50B3F219" w14:textId="77777777" w:rsidR="00394471" w:rsidRPr="00962B3F" w:rsidRDefault="00394471" w:rsidP="00964CC4">
            <w:pPr>
              <w:pStyle w:val="TAL"/>
              <w:rPr>
                <w:b/>
                <w:i/>
                <w:szCs w:val="22"/>
                <w:lang w:eastAsia="sv-SE"/>
              </w:rPr>
            </w:pPr>
            <w:r w:rsidRPr="00962B3F">
              <w:rPr>
                <w:lang w:eastAsia="en-GB"/>
              </w:rPr>
              <w:t xml:space="preserve">This field is used to indicate the PCell in which RLF is detected or the target PCell of the failed handover. For intra-NR handover </w:t>
            </w:r>
            <w:r w:rsidRPr="00962B3F">
              <w:rPr>
                <w:i/>
                <w:iCs/>
              </w:rPr>
              <w:t>nrFailedPCellId</w:t>
            </w:r>
            <w:r w:rsidRPr="00962B3F">
              <w:t xml:space="preserve"> is included and for the handover from NR to EUTRA </w:t>
            </w:r>
            <w:r w:rsidRPr="00962B3F">
              <w:rPr>
                <w:i/>
                <w:iCs/>
              </w:rPr>
              <w:t>eutraFailedPCellId</w:t>
            </w:r>
            <w:r w:rsidRPr="00962B3F">
              <w:t xml:space="preserve"> is included.</w:t>
            </w:r>
            <w:r w:rsidRPr="00962B3F">
              <w:rPr>
                <w:lang w:eastAsia="en-GB"/>
              </w:rPr>
              <w:t xml:space="preserve"> The UE sets the ARFCN according to the frequency band used for transmission/ reception when the failure occurred.</w:t>
            </w:r>
          </w:p>
        </w:tc>
      </w:tr>
      <w:tr w:rsidR="00F747EB" w:rsidRPr="00962B3F"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394471" w:rsidRPr="00962B3F" w:rsidRDefault="00394471" w:rsidP="00964CC4">
            <w:pPr>
              <w:pStyle w:val="TAL"/>
              <w:rPr>
                <w:b/>
                <w:i/>
                <w:lang w:eastAsia="en-GB"/>
              </w:rPr>
            </w:pPr>
            <w:r w:rsidRPr="00962B3F">
              <w:rPr>
                <w:b/>
                <w:i/>
                <w:lang w:eastAsia="en-GB"/>
              </w:rPr>
              <w:t>failedPCellId-EUTRA</w:t>
            </w:r>
          </w:p>
          <w:p w14:paraId="7256EDC7" w14:textId="77777777" w:rsidR="00394471" w:rsidRPr="00962B3F" w:rsidRDefault="00394471" w:rsidP="00964CC4">
            <w:pPr>
              <w:pStyle w:val="TAL"/>
              <w:rPr>
                <w:b/>
                <w:i/>
                <w:lang w:eastAsia="en-GB"/>
              </w:rPr>
            </w:pPr>
            <w:r w:rsidRPr="00962B3F">
              <w:rPr>
                <w:lang w:eastAsia="en-GB"/>
              </w:rPr>
              <w:t>This field is used to indicate the PCell in which RLF is detected or the source PCell of the failed handover in an E-UTRA RLF report.</w:t>
            </w:r>
          </w:p>
        </w:tc>
      </w:tr>
      <w:tr w:rsidR="00F747EB" w:rsidRPr="00962B3F"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E84B6D" w:rsidRPr="00962B3F" w:rsidRDefault="00E84B6D" w:rsidP="00771058">
            <w:pPr>
              <w:pStyle w:val="TAL"/>
              <w:rPr>
                <w:b/>
                <w:i/>
                <w:lang w:eastAsia="ko-KR"/>
              </w:rPr>
            </w:pPr>
            <w:r w:rsidRPr="00962B3F">
              <w:rPr>
                <w:b/>
                <w:i/>
                <w:lang w:eastAsia="ko-KR"/>
              </w:rPr>
              <w:t>lastHO</w:t>
            </w:r>
            <w:r w:rsidR="00015613" w:rsidRPr="00962B3F">
              <w:rPr>
                <w:b/>
                <w:i/>
                <w:lang w:eastAsia="ko-KR"/>
              </w:rPr>
              <w:t>-</w:t>
            </w:r>
            <w:r w:rsidRPr="00962B3F">
              <w:rPr>
                <w:b/>
                <w:i/>
                <w:lang w:eastAsia="ko-KR"/>
              </w:rPr>
              <w:t>Type</w:t>
            </w:r>
          </w:p>
          <w:p w14:paraId="6A089B30" w14:textId="77777777" w:rsidR="00E84B6D" w:rsidRPr="00962B3F" w:rsidRDefault="00E84B6D" w:rsidP="00771058">
            <w:pPr>
              <w:pStyle w:val="TAL"/>
              <w:rPr>
                <w:bCs/>
                <w:iCs/>
                <w:lang w:eastAsia="ko-KR"/>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type of the last executed handover before the last detected connection failure. The field is set to </w:t>
            </w:r>
            <w:r w:rsidRPr="00962B3F">
              <w:rPr>
                <w:i/>
                <w:iCs/>
                <w:lang w:eastAsia="sv-SE"/>
              </w:rPr>
              <w:t>cho</w:t>
            </w:r>
            <w:r w:rsidRPr="00962B3F">
              <w:rPr>
                <w:lang w:eastAsia="sv-SE"/>
              </w:rPr>
              <w:t xml:space="preserve"> if the last executed handover was initiated by a conditional reconfiguration execution. The field is set to </w:t>
            </w:r>
            <w:r w:rsidRPr="00962B3F">
              <w:rPr>
                <w:i/>
                <w:iCs/>
                <w:lang w:eastAsia="sv-SE"/>
              </w:rPr>
              <w:t>daps</w:t>
            </w:r>
            <w:r w:rsidRPr="00962B3F">
              <w:rPr>
                <w:lang w:eastAsia="sv-SE"/>
              </w:rPr>
              <w:t xml:space="preserve"> if the last executed handover was a DAPS handover.</w:t>
            </w:r>
          </w:p>
        </w:tc>
      </w:tr>
      <w:tr w:rsidR="00F747EB" w:rsidRPr="00962B3F"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394471" w:rsidRPr="00962B3F" w:rsidRDefault="00394471" w:rsidP="00964CC4">
            <w:pPr>
              <w:pStyle w:val="TAL"/>
              <w:rPr>
                <w:b/>
                <w:i/>
                <w:lang w:eastAsia="ko-KR"/>
              </w:rPr>
            </w:pPr>
            <w:r w:rsidRPr="00962B3F">
              <w:rPr>
                <w:b/>
                <w:i/>
                <w:lang w:eastAsia="ko-KR"/>
              </w:rPr>
              <w:t>measResultListEUTRA</w:t>
            </w:r>
          </w:p>
          <w:p w14:paraId="7375B972" w14:textId="3BDB9E1B" w:rsidR="00394471" w:rsidRPr="00962B3F" w:rsidRDefault="00394471" w:rsidP="00964CC4">
            <w:pPr>
              <w:pStyle w:val="TAL"/>
              <w:rPr>
                <w:b/>
                <w:i/>
                <w:szCs w:val="22"/>
                <w:lang w:eastAsia="sv-SE"/>
              </w:rPr>
            </w:pPr>
            <w:r w:rsidRPr="00962B3F">
              <w:rPr>
                <w:bCs/>
                <w:iCs/>
                <w:lang w:eastAsia="ko-KR"/>
              </w:rPr>
              <w:t>This field refers to the last measurement results taken in the neighboring EUTRA Cells, when the radio link failure or handover failure happened.</w:t>
            </w:r>
          </w:p>
        </w:tc>
      </w:tr>
      <w:tr w:rsidR="00F747EB" w:rsidRPr="00962B3F"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394471" w:rsidRPr="00962B3F" w:rsidRDefault="00394471" w:rsidP="00964CC4">
            <w:pPr>
              <w:pStyle w:val="TAL"/>
              <w:rPr>
                <w:b/>
                <w:i/>
                <w:lang w:eastAsia="ko-KR"/>
              </w:rPr>
            </w:pPr>
            <w:r w:rsidRPr="00962B3F">
              <w:rPr>
                <w:b/>
                <w:i/>
                <w:lang w:eastAsia="ko-KR"/>
              </w:rPr>
              <w:t>measResultListNR</w:t>
            </w:r>
          </w:p>
          <w:p w14:paraId="3AC552C2" w14:textId="4D3F0785" w:rsidR="00394471" w:rsidRPr="00962B3F" w:rsidRDefault="00394471" w:rsidP="00964CC4">
            <w:pPr>
              <w:pStyle w:val="TAL"/>
              <w:rPr>
                <w:b/>
                <w:i/>
                <w:lang w:eastAsia="ko-KR"/>
              </w:rPr>
            </w:pPr>
            <w:r w:rsidRPr="00962B3F">
              <w:rPr>
                <w:bCs/>
                <w:iCs/>
                <w:lang w:eastAsia="ko-KR"/>
              </w:rPr>
              <w:t xml:space="preserve">This field refers to the last measurement results taken in the neighboring NR Cells, when the radio link failure or handover failure </w:t>
            </w:r>
            <w:proofErr w:type="gramStart"/>
            <w:r w:rsidRPr="00962B3F">
              <w:rPr>
                <w:bCs/>
                <w:iCs/>
                <w:lang w:eastAsia="ko-KR"/>
              </w:rPr>
              <w:t>happened</w:t>
            </w:r>
            <w:proofErr w:type="gramEnd"/>
            <w:r w:rsidR="00AE3B8D" w:rsidRPr="00962B3F">
              <w:rPr>
                <w:bCs/>
                <w:iCs/>
                <w:lang w:eastAsia="ko-KR"/>
              </w:rPr>
              <w:t xml:space="preserve"> or successful handover happened. </w:t>
            </w:r>
            <w:r w:rsidR="00AE3B8D" w:rsidRPr="00962B3F">
              <w:t xml:space="preserve">If </w:t>
            </w:r>
            <w:r w:rsidR="00AE3B8D" w:rsidRPr="00962B3F">
              <w:rPr>
                <w:iCs/>
              </w:rPr>
              <w:t xml:space="preserve">configuration of the conditional handover is available in </w:t>
            </w:r>
            <w:r w:rsidR="00AE3B8D" w:rsidRPr="00962B3F">
              <w:rPr>
                <w:i/>
              </w:rPr>
              <w:t xml:space="preserve">VarConditionalReconfig </w:t>
            </w:r>
            <w:r w:rsidR="00AE3B8D" w:rsidRPr="00962B3F">
              <w:rPr>
                <w:iCs/>
              </w:rPr>
              <w:t>when the radio link failure happened</w:t>
            </w:r>
            <w:r w:rsidR="00AE3B8D" w:rsidRPr="00962B3F">
              <w:rPr>
                <w:bCs/>
                <w:iCs/>
                <w:lang w:eastAsia="ko-KR"/>
              </w:rPr>
              <w:t xml:space="preserve">, or if </w:t>
            </w:r>
            <w:r w:rsidR="00AE3B8D" w:rsidRPr="00962B3F">
              <w:rPr>
                <w:rFonts w:eastAsia="SimSun"/>
                <w:lang w:eastAsia="zh-CN"/>
              </w:rPr>
              <w:t xml:space="preserve">the </w:t>
            </w:r>
            <w:r w:rsidR="00AE3B8D" w:rsidRPr="00962B3F">
              <w:t xml:space="preserve">last executed </w:t>
            </w:r>
            <w:r w:rsidR="00AE3B8D" w:rsidRPr="00962B3F">
              <w:rPr>
                <w:i/>
              </w:rPr>
              <w:t>RRCReconfiguration</w:t>
            </w:r>
            <w:r w:rsidR="00AE3B8D" w:rsidRPr="00962B3F">
              <w:t xml:space="preserve"> message including </w:t>
            </w:r>
            <w:r w:rsidR="00AE3B8D" w:rsidRPr="00962B3F">
              <w:rPr>
                <w:i/>
              </w:rPr>
              <w:t>reconfigurationWithSync</w:t>
            </w:r>
            <w:r w:rsidR="00AE3B8D" w:rsidRPr="00962B3F">
              <w:t xml:space="preserve"> was concerning a conditional handover</w:t>
            </w:r>
            <w:r w:rsidR="00AE3B8D" w:rsidRPr="00962B3F">
              <w:rPr>
                <w:bCs/>
                <w:iCs/>
                <w:lang w:eastAsia="ko-KR"/>
              </w:rPr>
              <w:t xml:space="preserve"> when the handover failure or the successful handover happened, the UE uses </w:t>
            </w:r>
            <w:r w:rsidR="00AE3B8D" w:rsidRPr="00962B3F">
              <w:rPr>
                <w:i/>
                <w:iCs/>
              </w:rPr>
              <w:t>measResultListNR-r17</w:t>
            </w:r>
            <w:r w:rsidR="00AE3B8D" w:rsidRPr="00962B3F">
              <w:rPr>
                <w:bCs/>
                <w:iCs/>
                <w:lang w:eastAsia="ko-KR"/>
              </w:rPr>
              <w:t xml:space="preserve">, otherwise it uses </w:t>
            </w:r>
            <w:r w:rsidR="00AE3B8D" w:rsidRPr="00962B3F">
              <w:rPr>
                <w:i/>
                <w:iCs/>
              </w:rPr>
              <w:t>measResultListNR-r16</w:t>
            </w:r>
            <w:r w:rsidRPr="00962B3F">
              <w:rPr>
                <w:bCs/>
                <w:iCs/>
                <w:lang w:eastAsia="ko-KR"/>
              </w:rPr>
              <w:t>.</w:t>
            </w:r>
          </w:p>
        </w:tc>
      </w:tr>
      <w:tr w:rsidR="00F747EB" w:rsidRPr="00962B3F"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394471" w:rsidRPr="00962B3F" w:rsidRDefault="00394471" w:rsidP="00964CC4">
            <w:pPr>
              <w:pStyle w:val="TAL"/>
              <w:rPr>
                <w:b/>
                <w:i/>
                <w:lang w:eastAsia="ko-KR"/>
              </w:rPr>
            </w:pPr>
            <w:r w:rsidRPr="00962B3F">
              <w:rPr>
                <w:b/>
                <w:i/>
                <w:lang w:eastAsia="ko-KR"/>
              </w:rPr>
              <w:t>measResult</w:t>
            </w:r>
            <w:r w:rsidR="00424C1A" w:rsidRPr="00962B3F">
              <w:rPr>
                <w:b/>
                <w:i/>
                <w:lang w:eastAsia="ko-KR"/>
              </w:rPr>
              <w:t>Last</w:t>
            </w:r>
            <w:r w:rsidRPr="00962B3F">
              <w:rPr>
                <w:b/>
                <w:i/>
                <w:lang w:eastAsia="ko-KR"/>
              </w:rPr>
              <w:t>ServCell</w:t>
            </w:r>
          </w:p>
          <w:p w14:paraId="742E187E" w14:textId="17AACDA6" w:rsidR="00394471" w:rsidRPr="00962B3F" w:rsidRDefault="00394471" w:rsidP="00964CC4">
            <w:pPr>
              <w:pStyle w:val="TAL"/>
              <w:rPr>
                <w:b/>
                <w:i/>
                <w:szCs w:val="22"/>
                <w:lang w:eastAsia="sv-SE"/>
              </w:rPr>
            </w:pPr>
            <w:r w:rsidRPr="00962B3F">
              <w:rPr>
                <w:bCs/>
                <w:iCs/>
                <w:lang w:eastAsia="ko-KR"/>
              </w:rPr>
              <w:t xml:space="preserve">This field refers to the log measurement results taken in the </w:t>
            </w:r>
            <w:r w:rsidR="00424C1A" w:rsidRPr="00962B3F">
              <w:rPr>
                <w:bCs/>
                <w:iCs/>
                <w:lang w:eastAsia="ko-KR"/>
              </w:rPr>
              <w:t>PCell upon detecting radio link failure or the source PCell upon handover failure.</w:t>
            </w:r>
          </w:p>
        </w:tc>
      </w:tr>
      <w:tr w:rsidR="00F747EB" w:rsidRPr="00962B3F"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394471" w:rsidRPr="00962B3F" w:rsidRDefault="00394471" w:rsidP="00964CC4">
            <w:pPr>
              <w:pStyle w:val="TAL"/>
              <w:rPr>
                <w:b/>
                <w:i/>
                <w:lang w:eastAsia="ko-KR"/>
              </w:rPr>
            </w:pPr>
            <w:r w:rsidRPr="00962B3F">
              <w:rPr>
                <w:b/>
                <w:i/>
                <w:lang w:eastAsia="ko-KR"/>
              </w:rPr>
              <w:t>measResult-RLF-Report-EUTRA</w:t>
            </w:r>
          </w:p>
          <w:p w14:paraId="2B3A5170" w14:textId="77777777" w:rsidR="00394471" w:rsidRPr="00962B3F" w:rsidRDefault="00394471" w:rsidP="00964CC4">
            <w:pPr>
              <w:pStyle w:val="TAL"/>
              <w:rPr>
                <w:b/>
                <w:i/>
                <w:lang w:eastAsia="ko-KR"/>
              </w:rPr>
            </w:pPr>
            <w:r w:rsidRPr="00962B3F">
              <w:rPr>
                <w:bCs/>
                <w:iCs/>
                <w:lang w:eastAsia="ko-KR"/>
              </w:rPr>
              <w:t xml:space="preserve">Includes the E-UTRA </w:t>
            </w:r>
            <w:r w:rsidRPr="00962B3F">
              <w:rPr>
                <w:bCs/>
                <w:i/>
                <w:iCs/>
                <w:lang w:eastAsia="ko-KR"/>
              </w:rPr>
              <w:t>RLF-Report-r9</w:t>
            </w:r>
            <w:r w:rsidRPr="00962B3F">
              <w:rPr>
                <w:bCs/>
                <w:iCs/>
                <w:lang w:eastAsia="ko-KR"/>
              </w:rPr>
              <w:t xml:space="preserve"> IE as specified in TS 36.331 [10].</w:t>
            </w:r>
          </w:p>
        </w:tc>
      </w:tr>
      <w:tr w:rsidR="00F747EB" w:rsidRPr="00962B3F"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4B0FA9" w:rsidRPr="00962B3F" w:rsidRDefault="004B0FA9" w:rsidP="004B0FA9">
            <w:pPr>
              <w:pStyle w:val="TAL"/>
              <w:rPr>
                <w:b/>
                <w:i/>
                <w:lang w:eastAsia="ko-KR"/>
              </w:rPr>
            </w:pPr>
            <w:r w:rsidRPr="00962B3F">
              <w:rPr>
                <w:b/>
                <w:i/>
                <w:lang w:eastAsia="ko-KR"/>
              </w:rPr>
              <w:t>measResult-RLF-Report-EUTRA-v1690</w:t>
            </w:r>
          </w:p>
          <w:p w14:paraId="1794A3C5" w14:textId="13DED0B6" w:rsidR="004B0FA9" w:rsidRPr="00962B3F" w:rsidRDefault="004B0FA9" w:rsidP="004B0FA9">
            <w:pPr>
              <w:pStyle w:val="TAL"/>
              <w:rPr>
                <w:b/>
                <w:i/>
                <w:lang w:eastAsia="ko-KR"/>
              </w:rPr>
            </w:pPr>
            <w:r w:rsidRPr="00962B3F">
              <w:rPr>
                <w:rFonts w:cs="Arial"/>
                <w:bCs/>
                <w:iCs/>
                <w:szCs w:val="18"/>
                <w:lang w:eastAsia="ko-KR"/>
              </w:rPr>
              <w:t xml:space="preserve">Includes the E-UTRA </w:t>
            </w:r>
            <w:r w:rsidRPr="00962B3F">
              <w:rPr>
                <w:rFonts w:cs="Arial"/>
                <w:bCs/>
                <w:i/>
                <w:iCs/>
                <w:szCs w:val="18"/>
                <w:lang w:eastAsia="ko-KR"/>
              </w:rPr>
              <w:t>RLF-Report-v9e0</w:t>
            </w:r>
            <w:r w:rsidRPr="00962B3F">
              <w:rPr>
                <w:rFonts w:cs="Arial"/>
                <w:bCs/>
                <w:iCs/>
                <w:szCs w:val="18"/>
                <w:lang w:eastAsia="ko-KR"/>
              </w:rPr>
              <w:t xml:space="preserve"> IE as specified in TS 36.331 [10]</w:t>
            </w:r>
            <w:r w:rsidRPr="00962B3F">
              <w:rPr>
                <w:bCs/>
                <w:iCs/>
                <w:lang w:eastAsia="ko-KR"/>
              </w:rPr>
              <w:t>.</w:t>
            </w:r>
          </w:p>
        </w:tc>
      </w:tr>
      <w:tr w:rsidR="00F747EB" w:rsidRPr="00962B3F"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394471" w:rsidRPr="00962B3F" w:rsidRDefault="00394471" w:rsidP="00964CC4">
            <w:pPr>
              <w:pStyle w:val="TAL"/>
              <w:rPr>
                <w:b/>
                <w:i/>
                <w:lang w:eastAsia="ko-KR"/>
              </w:rPr>
            </w:pPr>
            <w:r w:rsidRPr="00962B3F">
              <w:rPr>
                <w:b/>
                <w:i/>
                <w:lang w:eastAsia="ko-KR"/>
              </w:rPr>
              <w:t>noSuitableCellFound</w:t>
            </w:r>
          </w:p>
          <w:p w14:paraId="6E067703" w14:textId="77777777" w:rsidR="00394471" w:rsidRPr="00962B3F" w:rsidRDefault="00394471" w:rsidP="00964CC4">
            <w:pPr>
              <w:pStyle w:val="TAL"/>
              <w:rPr>
                <w:b/>
                <w:i/>
                <w:lang w:eastAsia="ko-KR"/>
              </w:rPr>
            </w:pPr>
            <w:r w:rsidRPr="00962B3F">
              <w:rPr>
                <w:bCs/>
                <w:iCs/>
                <w:lang w:eastAsia="ko-KR"/>
              </w:rPr>
              <w:t>This field is set by the UE when the T311 expires.</w:t>
            </w:r>
          </w:p>
        </w:tc>
      </w:tr>
      <w:tr w:rsidR="00F747EB" w:rsidRPr="00962B3F"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394471" w:rsidRPr="00962B3F" w:rsidRDefault="00394471" w:rsidP="00964CC4">
            <w:pPr>
              <w:pStyle w:val="TAL"/>
              <w:rPr>
                <w:b/>
                <w:i/>
                <w:lang w:eastAsia="en-GB"/>
              </w:rPr>
            </w:pPr>
            <w:r w:rsidRPr="00962B3F">
              <w:rPr>
                <w:b/>
                <w:i/>
                <w:lang w:eastAsia="en-GB"/>
              </w:rPr>
              <w:t>previousPCellId</w:t>
            </w:r>
          </w:p>
          <w:p w14:paraId="7CE7651B" w14:textId="68C9CABD" w:rsidR="00394471" w:rsidRPr="00962B3F" w:rsidRDefault="00394471" w:rsidP="00964CC4">
            <w:pPr>
              <w:pStyle w:val="TAL"/>
              <w:rPr>
                <w:b/>
                <w:i/>
                <w:szCs w:val="22"/>
                <w:lang w:eastAsia="sv-SE"/>
              </w:rPr>
            </w:pPr>
            <w:r w:rsidRPr="00962B3F">
              <w:rPr>
                <w:lang w:eastAsia="en-GB"/>
              </w:rPr>
              <w:t xml:space="preserve">This field is used to indicate the source PCell of the last handover (source PCell when the last </w:t>
            </w:r>
            <w:r w:rsidR="00E84B6D" w:rsidRPr="00962B3F">
              <w:rPr>
                <w:lang w:eastAsia="en-GB"/>
              </w:rPr>
              <w:t xml:space="preserve">executed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lang w:eastAsia="en-GB"/>
              </w:rPr>
              <w:t xml:space="preserve"> was received). For intra-NR handover </w:t>
            </w:r>
            <w:r w:rsidRPr="00962B3F">
              <w:rPr>
                <w:i/>
                <w:iCs/>
              </w:rPr>
              <w:t>nrPreviousCell</w:t>
            </w:r>
            <w:r w:rsidRPr="00962B3F">
              <w:t xml:space="preserve"> is included and for the handover from EUTRA to NR </w:t>
            </w:r>
            <w:r w:rsidRPr="00962B3F">
              <w:rPr>
                <w:i/>
                <w:iCs/>
              </w:rPr>
              <w:t>eutraPreviousCell</w:t>
            </w:r>
            <w:r w:rsidRPr="00962B3F">
              <w:t xml:space="preserve"> is included.</w:t>
            </w:r>
          </w:p>
        </w:tc>
      </w:tr>
      <w:tr w:rsidR="00F747EB" w:rsidRPr="00962B3F"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847EEE" w:rsidRPr="00962B3F" w:rsidRDefault="00847EEE" w:rsidP="00AF0F64">
            <w:pPr>
              <w:pStyle w:val="TAL"/>
              <w:rPr>
                <w:b/>
                <w:i/>
                <w:lang w:eastAsia="sv-SE"/>
              </w:rPr>
            </w:pPr>
            <w:r w:rsidRPr="00962B3F">
              <w:rPr>
                <w:b/>
                <w:i/>
                <w:lang w:eastAsia="sv-SE"/>
              </w:rPr>
              <w:lastRenderedPageBreak/>
              <w:t>ra-InformationCommon</w:t>
            </w:r>
          </w:p>
          <w:p w14:paraId="28A80CF7" w14:textId="77777777" w:rsidR="00847EEE" w:rsidRPr="00962B3F" w:rsidRDefault="00847EEE" w:rsidP="00AF0F64">
            <w:pPr>
              <w:pStyle w:val="TAL"/>
              <w:rPr>
                <w:b/>
                <w:i/>
                <w:lang w:eastAsia="en-GB"/>
              </w:rPr>
            </w:pPr>
            <w:r w:rsidRPr="00962B3F">
              <w:rPr>
                <w:bCs/>
                <w:iCs/>
                <w:lang w:eastAsia="sv-SE"/>
              </w:rPr>
              <w:t>This field is optionally included when c</w:t>
            </w:r>
            <w:r w:rsidRPr="00962B3F">
              <w:rPr>
                <w:bCs/>
                <w:i/>
                <w:lang w:eastAsia="sv-SE"/>
              </w:rPr>
              <w:t>onnectionFailureType</w:t>
            </w:r>
            <w:r w:rsidRPr="00962B3F">
              <w:rPr>
                <w:bCs/>
                <w:iCs/>
                <w:lang w:eastAsia="sv-SE"/>
              </w:rPr>
              <w:t xml:space="preserve"> is set to 'hof' or when </w:t>
            </w:r>
            <w:r w:rsidRPr="00962B3F">
              <w:rPr>
                <w:bCs/>
                <w:i/>
                <w:lang w:eastAsia="sv-SE"/>
              </w:rPr>
              <w:t>connectionFailureType</w:t>
            </w:r>
            <w:r w:rsidRPr="00962B3F">
              <w:rPr>
                <w:bCs/>
                <w:iCs/>
                <w:lang w:eastAsia="sv-SE"/>
              </w:rPr>
              <w:t xml:space="preserve"> is set to 'rlf' and the </w:t>
            </w:r>
            <w:r w:rsidRPr="00962B3F">
              <w:rPr>
                <w:bCs/>
                <w:i/>
                <w:lang w:eastAsia="sv-SE"/>
              </w:rPr>
              <w:t>rlf-Cause</w:t>
            </w:r>
            <w:r w:rsidRPr="00962B3F">
              <w:rPr>
                <w:bCs/>
                <w:iCs/>
                <w:lang w:eastAsia="sv-SE"/>
              </w:rPr>
              <w:t xml:space="preserve"> equals to 'randomAccessProblem' or 'beamRecoveryFailure'; </w:t>
            </w:r>
            <w:proofErr w:type="gramStart"/>
            <w:r w:rsidRPr="00962B3F">
              <w:rPr>
                <w:bCs/>
                <w:iCs/>
                <w:lang w:eastAsia="sv-SE"/>
              </w:rPr>
              <w:t>otherwise</w:t>
            </w:r>
            <w:proofErr w:type="gramEnd"/>
            <w:r w:rsidRPr="00962B3F">
              <w:rPr>
                <w:bCs/>
                <w:iCs/>
                <w:lang w:eastAsia="sv-SE"/>
              </w:rPr>
              <w:t xml:space="preserve"> this field is absent.</w:t>
            </w:r>
          </w:p>
        </w:tc>
      </w:tr>
      <w:tr w:rsidR="00F747EB" w:rsidRPr="00962B3F"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394471" w:rsidRPr="00962B3F" w:rsidRDefault="00394471" w:rsidP="00964CC4">
            <w:pPr>
              <w:pStyle w:val="TAL"/>
              <w:rPr>
                <w:b/>
                <w:i/>
                <w:lang w:eastAsia="en-GB"/>
              </w:rPr>
            </w:pPr>
            <w:r w:rsidRPr="00962B3F">
              <w:rPr>
                <w:b/>
                <w:i/>
                <w:lang w:eastAsia="en-GB"/>
              </w:rPr>
              <w:t>reconnectCellId</w:t>
            </w:r>
          </w:p>
          <w:p w14:paraId="224B9920" w14:textId="77777777" w:rsidR="00394471" w:rsidRPr="00962B3F" w:rsidRDefault="00394471" w:rsidP="00964CC4">
            <w:pPr>
              <w:pStyle w:val="TAL"/>
              <w:rPr>
                <w:bCs/>
                <w:iCs/>
                <w:lang w:eastAsia="en-GB"/>
              </w:rPr>
            </w:pPr>
            <w:r w:rsidRPr="00962B3F">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962B3F">
              <w:rPr>
                <w:bCs/>
                <w:iCs/>
                <w:lang w:eastAsia="en-GB"/>
              </w:rPr>
              <w:t>cell</w:t>
            </w:r>
            <w:proofErr w:type="gramEnd"/>
            <w:r w:rsidRPr="00962B3F">
              <w:rPr>
                <w:bCs/>
                <w:iCs/>
                <w:lang w:eastAsia="en-GB"/>
              </w:rPr>
              <w:t xml:space="preserve"> then </w:t>
            </w:r>
            <w:r w:rsidRPr="00962B3F">
              <w:rPr>
                <w:bCs/>
                <w:i/>
                <w:lang w:eastAsia="en-GB"/>
              </w:rPr>
              <w:t>nrReconnectCellID</w:t>
            </w:r>
            <w:r w:rsidRPr="00962B3F">
              <w:rPr>
                <w:bCs/>
                <w:iCs/>
                <w:lang w:eastAsia="en-GB"/>
              </w:rPr>
              <w:t xml:space="preserve"> is included and if the UE comes back to RRC CONNECTED in an LTE cell then </w:t>
            </w:r>
            <w:r w:rsidRPr="00962B3F">
              <w:rPr>
                <w:bCs/>
                <w:i/>
                <w:lang w:eastAsia="en-GB"/>
              </w:rPr>
              <w:t>eutraReconnectCellID</w:t>
            </w:r>
            <w:r w:rsidRPr="00962B3F">
              <w:rPr>
                <w:bCs/>
                <w:iCs/>
                <w:lang w:eastAsia="en-GB"/>
              </w:rPr>
              <w:t xml:space="preserve"> is included</w:t>
            </w:r>
          </w:p>
        </w:tc>
      </w:tr>
      <w:tr w:rsidR="00F747EB" w:rsidRPr="00962B3F"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394471" w:rsidRPr="00962B3F" w:rsidRDefault="00394471" w:rsidP="00964CC4">
            <w:pPr>
              <w:pStyle w:val="TAL"/>
              <w:rPr>
                <w:b/>
                <w:i/>
                <w:lang w:eastAsia="sv-SE"/>
              </w:rPr>
            </w:pPr>
            <w:r w:rsidRPr="00962B3F">
              <w:rPr>
                <w:b/>
                <w:i/>
                <w:lang w:eastAsia="sv-SE"/>
              </w:rPr>
              <w:t>reestablishmentCellId</w:t>
            </w:r>
          </w:p>
          <w:p w14:paraId="4337C86B" w14:textId="734D4B6C" w:rsidR="00394471" w:rsidRPr="00962B3F" w:rsidRDefault="00E84B6D" w:rsidP="00964CC4">
            <w:pPr>
              <w:pStyle w:val="TAL"/>
              <w:rPr>
                <w:b/>
                <w:i/>
                <w:lang w:eastAsia="ko-KR"/>
              </w:rPr>
            </w:pPr>
            <w:r w:rsidRPr="00962B3F">
              <w:rPr>
                <w:lang w:eastAsia="sv-SE"/>
              </w:rPr>
              <w:t>If the UE was not</w:t>
            </w:r>
            <w:r w:rsidRPr="00962B3F">
              <w:t xml:space="preserve"> configured with </w:t>
            </w:r>
            <w:r w:rsidRPr="00962B3F">
              <w:rPr>
                <w:i/>
                <w:iCs/>
              </w:rPr>
              <w:t>conditionalReconfiguration</w:t>
            </w:r>
            <w:r w:rsidRPr="00962B3F">
              <w:t xml:space="preserve"> at the time of re-establishment attempt</w:t>
            </w:r>
            <w:r w:rsidRPr="00962B3F">
              <w:rPr>
                <w:lang w:eastAsia="sv-SE"/>
              </w:rPr>
              <w:t xml:space="preserve">, or if </w:t>
            </w:r>
            <w:r w:rsidRPr="00962B3F">
              <w:t xml:space="preserve">the cell selected for the re-establishment attempt is not </w:t>
            </w:r>
            <w:r w:rsidRPr="00962B3F">
              <w:rPr>
                <w:bCs/>
                <w:iCs/>
                <w:lang w:eastAsia="ko-KR"/>
              </w:rPr>
              <w:t xml:space="preserve">a candidate target cell for conditional reconfiguration, </w:t>
            </w:r>
            <w:r w:rsidRPr="00962B3F">
              <w:rPr>
                <w:lang w:eastAsia="sv-SE"/>
              </w:rPr>
              <w:t>t</w:t>
            </w:r>
            <w:r w:rsidR="00394471" w:rsidRPr="00962B3F">
              <w:rPr>
                <w:lang w:eastAsia="en-GB"/>
              </w:rPr>
              <w:t>his fie</w:t>
            </w:r>
            <w:r w:rsidR="00394471" w:rsidRPr="00962B3F">
              <w:rPr>
                <w:lang w:eastAsia="sv-SE"/>
              </w:rPr>
              <w:t>l</w:t>
            </w:r>
            <w:r w:rsidR="00394471" w:rsidRPr="00962B3F">
              <w:rPr>
                <w:lang w:eastAsia="en-GB"/>
              </w:rPr>
              <w:t xml:space="preserve">d is used to indicate the cell in which the re-establishment attempt was made </w:t>
            </w:r>
            <w:r w:rsidR="00394471" w:rsidRPr="00962B3F">
              <w:rPr>
                <w:lang w:eastAsia="sv-SE"/>
              </w:rPr>
              <w:t>after connection failure.</w:t>
            </w:r>
          </w:p>
        </w:tc>
      </w:tr>
      <w:tr w:rsidR="00F747EB" w:rsidRPr="00962B3F"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394471" w:rsidRPr="00962B3F" w:rsidRDefault="00394471" w:rsidP="00964CC4">
            <w:pPr>
              <w:pStyle w:val="TAL"/>
              <w:rPr>
                <w:b/>
                <w:i/>
                <w:lang w:eastAsia="sv-SE"/>
              </w:rPr>
            </w:pPr>
            <w:r w:rsidRPr="00962B3F">
              <w:rPr>
                <w:b/>
                <w:i/>
                <w:lang w:eastAsia="sv-SE"/>
              </w:rPr>
              <w:t>rlf-Cause</w:t>
            </w:r>
          </w:p>
          <w:p w14:paraId="6ADD9E3D" w14:textId="63C54E2B" w:rsidR="00394471" w:rsidRPr="00962B3F" w:rsidRDefault="00394471" w:rsidP="00964CC4">
            <w:pPr>
              <w:pStyle w:val="TAL"/>
              <w:rPr>
                <w:b/>
                <w:i/>
                <w:lang w:eastAsia="ko-KR"/>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w:t>
            </w:r>
            <w:r w:rsidRPr="00962B3F">
              <w:rPr>
                <w:lang w:eastAsia="sv-SE"/>
              </w:rPr>
              <w:t xml:space="preserve">the cause of the last radio link failure that was detected. In case of handover failure information reporting (i.e., the </w:t>
            </w:r>
            <w:r w:rsidRPr="00962B3F">
              <w:rPr>
                <w:i/>
                <w:iCs/>
                <w:lang w:eastAsia="sv-SE"/>
              </w:rPr>
              <w:t>connectionFailureType</w:t>
            </w:r>
            <w:r w:rsidRPr="00962B3F">
              <w:rPr>
                <w:lang w:eastAsia="sv-SE"/>
              </w:rPr>
              <w:t xml:space="preserve"> is set to '</w:t>
            </w:r>
            <w:r w:rsidRPr="00962B3F">
              <w:rPr>
                <w:i/>
                <w:iCs/>
                <w:lang w:eastAsia="sv-SE"/>
              </w:rPr>
              <w:t>hof</w:t>
            </w:r>
            <w:r w:rsidRPr="00962B3F">
              <w:rPr>
                <w:lang w:eastAsia="sv-SE"/>
              </w:rPr>
              <w:t>'), the UE is allowed to set this field to any value</w:t>
            </w:r>
            <w:r w:rsidR="004B0FA9" w:rsidRPr="00962B3F">
              <w:rPr>
                <w:lang w:eastAsia="sv-SE"/>
              </w:rPr>
              <w:t xml:space="preserve">, except for the case in which </w:t>
            </w:r>
            <w:r w:rsidR="004B0FA9" w:rsidRPr="00962B3F">
              <w:t xml:space="preserve">a radio link failure was detected in the source PCell while performing a DAPS </w:t>
            </w:r>
            <w:proofErr w:type="gramStart"/>
            <w:r w:rsidR="004B0FA9" w:rsidRPr="00962B3F">
              <w:t>handover.</w:t>
            </w:r>
            <w:r w:rsidRPr="00962B3F">
              <w:rPr>
                <w:lang w:eastAsia="sv-SE"/>
              </w:rPr>
              <w:t>.</w:t>
            </w:r>
            <w:proofErr w:type="gramEnd"/>
          </w:p>
        </w:tc>
      </w:tr>
      <w:tr w:rsidR="00F747EB" w:rsidRPr="00962B3F"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394471" w:rsidRPr="00962B3F" w:rsidRDefault="00394471" w:rsidP="00964CC4">
            <w:pPr>
              <w:pStyle w:val="TAL"/>
              <w:rPr>
                <w:b/>
                <w:i/>
                <w:lang w:eastAsia="sv-SE"/>
              </w:rPr>
            </w:pPr>
            <w:r w:rsidRPr="00962B3F">
              <w:rPr>
                <w:b/>
                <w:i/>
                <w:lang w:eastAsia="sv-SE"/>
              </w:rPr>
              <w:t>ssbRLMConfigBitmap</w:t>
            </w:r>
          </w:p>
          <w:p w14:paraId="2A1EF9F3" w14:textId="51A76CCC" w:rsidR="00394471" w:rsidRPr="00962B3F" w:rsidRDefault="00394471" w:rsidP="00964CC4">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SS/PBCH block indexes </w:t>
            </w:r>
            <w:r w:rsidR="00FE090E" w:rsidRPr="00962B3F">
              <w:rPr>
                <w:lang w:eastAsia="en-GB"/>
              </w:rPr>
              <w:t>configured in</w:t>
            </w:r>
            <w:r w:rsidRPr="00962B3F">
              <w:rPr>
                <w:lang w:eastAsia="en-GB"/>
              </w:rPr>
              <w:t xml:space="preserve"> the </w:t>
            </w:r>
            <w:r w:rsidRPr="00962B3F">
              <w:rPr>
                <w:lang w:eastAsia="sv-SE"/>
              </w:rPr>
              <w:t>RLM configurations</w:t>
            </w:r>
            <w:r w:rsidR="00FE090E" w:rsidRPr="00962B3F">
              <w:rPr>
                <w:lang w:eastAsia="sv-SE"/>
              </w:rPr>
              <w:t xml:space="preserve"> for the active BWP when the UE declares RLF or HOF.The first/leftmost bit corresponds to SSB index 0, the second bit corresponds to SSB index 1. This field is included only if the </w:t>
            </w:r>
            <w:r w:rsidR="00FE090E" w:rsidRPr="00962B3F">
              <w:rPr>
                <w:i/>
                <w:lang w:eastAsia="sv-SE"/>
              </w:rPr>
              <w:t>RadioLinkMonitoringConfig</w:t>
            </w:r>
            <w:r w:rsidR="00FE090E" w:rsidRPr="00962B3F">
              <w:rPr>
                <w:lang w:eastAsia="sv-SE"/>
              </w:rPr>
              <w:t xml:space="preserve"> for the respective BWP is configured</w:t>
            </w:r>
            <w:r w:rsidRPr="00962B3F">
              <w:rPr>
                <w:lang w:eastAsia="sv-SE"/>
              </w:rPr>
              <w:t>.</w:t>
            </w:r>
          </w:p>
        </w:tc>
      </w:tr>
      <w:tr w:rsidR="00F747EB" w:rsidRPr="00962B3F"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394471" w:rsidRPr="00962B3F" w:rsidRDefault="00394471" w:rsidP="00964CC4">
            <w:pPr>
              <w:pStyle w:val="TAL"/>
              <w:rPr>
                <w:b/>
                <w:i/>
                <w:lang w:eastAsia="sv-SE"/>
              </w:rPr>
            </w:pPr>
            <w:r w:rsidRPr="00962B3F">
              <w:rPr>
                <w:b/>
                <w:i/>
                <w:lang w:eastAsia="sv-SE"/>
              </w:rPr>
              <w:t>timeConnFailure</w:t>
            </w:r>
          </w:p>
          <w:p w14:paraId="62DD3C54" w14:textId="541D0EC0" w:rsidR="00394471" w:rsidRPr="00962B3F" w:rsidRDefault="00394471" w:rsidP="00964CC4">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w:t>
            </w:r>
            <w:r w:rsidRPr="00962B3F">
              <w:rPr>
                <w:lang w:eastAsia="sv-SE"/>
              </w:rPr>
              <w:t xml:space="preserve">time </w:t>
            </w:r>
            <w:r w:rsidRPr="00962B3F">
              <w:rPr>
                <w:lang w:eastAsia="en-GB"/>
              </w:rPr>
              <w:t xml:space="preserve">elapsed since the last HO </w:t>
            </w:r>
            <w:r w:rsidR="00E84B6D" w:rsidRPr="00962B3F">
              <w:rPr>
                <w:lang w:eastAsia="sv-SE"/>
              </w:rPr>
              <w:t>execution</w:t>
            </w:r>
            <w:r w:rsidR="00E84B6D" w:rsidRPr="00962B3F">
              <w:rPr>
                <w:lang w:eastAsia="en-GB"/>
              </w:rPr>
              <w:t xml:space="preserve"> </w:t>
            </w:r>
            <w:r w:rsidRPr="00962B3F">
              <w:rPr>
                <w:lang w:eastAsia="en-GB"/>
              </w:rPr>
              <w:t>until connection failure.</w:t>
            </w:r>
            <w:r w:rsidRPr="00962B3F">
              <w:rPr>
                <w:lang w:eastAsia="sv-SE"/>
              </w:rPr>
              <w:t xml:space="preserve"> Actual value = field value * 100ms. The maximum value 1023 means 102.3s or longer.</w:t>
            </w:r>
          </w:p>
        </w:tc>
      </w:tr>
      <w:tr w:rsidR="00F747EB" w:rsidRPr="00962B3F"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E84B6D" w:rsidRPr="00962B3F" w:rsidRDefault="00E84B6D" w:rsidP="00771058">
            <w:pPr>
              <w:pStyle w:val="TAL"/>
              <w:rPr>
                <w:b/>
                <w:i/>
              </w:rPr>
            </w:pPr>
            <w:r w:rsidRPr="00962B3F">
              <w:rPr>
                <w:b/>
                <w:i/>
              </w:rPr>
              <w:t>timeConnSourceDAPS</w:t>
            </w:r>
            <w:r w:rsidR="00015613" w:rsidRPr="00962B3F">
              <w:rPr>
                <w:b/>
                <w:i/>
              </w:rPr>
              <w:t>-</w:t>
            </w:r>
            <w:r w:rsidRPr="00962B3F">
              <w:rPr>
                <w:b/>
                <w:i/>
              </w:rPr>
              <w:t>Failure</w:t>
            </w:r>
          </w:p>
          <w:p w14:paraId="372AD4AB" w14:textId="77777777" w:rsidR="00E84B6D" w:rsidRPr="00962B3F" w:rsidRDefault="00E84B6D" w:rsidP="00771058">
            <w:pPr>
              <w:pStyle w:val="TAL"/>
            </w:pPr>
            <w:r w:rsidRPr="00962B3F">
              <w:t>T</w:t>
            </w:r>
            <w:r w:rsidRPr="00962B3F">
              <w:rPr>
                <w:lang w:eastAsia="en-GB"/>
              </w:rPr>
              <w:t>his fie</w:t>
            </w:r>
            <w:r w:rsidRPr="00962B3F">
              <w:t>l</w:t>
            </w:r>
            <w:r w:rsidRPr="00962B3F">
              <w:rPr>
                <w:lang w:eastAsia="en-GB"/>
              </w:rPr>
              <w:t xml:space="preserve">d is used to indicate the </w:t>
            </w:r>
            <w:r w:rsidRPr="00962B3F">
              <w:t>time that elapsed between the last DAPS handover execution and the radio link failure detected in the source cell while T304 is running.</w:t>
            </w:r>
            <w:r w:rsidRPr="00962B3F">
              <w:rPr>
                <w:bCs/>
                <w:iCs/>
                <w:lang w:eastAsia="ko-KR"/>
              </w:rPr>
              <w:t xml:space="preserve"> Value in milliseconds. </w:t>
            </w:r>
            <w:r w:rsidRPr="00962B3F">
              <w:rPr>
                <w:lang w:eastAsia="sv-SE"/>
              </w:rPr>
              <w:t>The maximum value 1023 means 1023ms or longer</w:t>
            </w:r>
            <w:r w:rsidRPr="00962B3F">
              <w:rPr>
                <w:bCs/>
                <w:iCs/>
                <w:lang w:eastAsia="ko-KR"/>
              </w:rPr>
              <w:t>.</w:t>
            </w:r>
          </w:p>
        </w:tc>
      </w:tr>
      <w:tr w:rsidR="00F747EB" w:rsidRPr="00962B3F"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394471" w:rsidRPr="00962B3F" w:rsidRDefault="00394471" w:rsidP="00964CC4">
            <w:pPr>
              <w:pStyle w:val="TAL"/>
              <w:rPr>
                <w:b/>
                <w:i/>
                <w:lang w:eastAsia="sv-SE"/>
              </w:rPr>
            </w:pPr>
            <w:r w:rsidRPr="00962B3F">
              <w:rPr>
                <w:b/>
                <w:i/>
                <w:lang w:eastAsia="sv-SE"/>
              </w:rPr>
              <w:t>timeSinceFailure</w:t>
            </w:r>
          </w:p>
          <w:p w14:paraId="035CFCAD" w14:textId="7E992C19" w:rsidR="00394471" w:rsidRPr="00962B3F" w:rsidRDefault="00394471" w:rsidP="00964CC4">
            <w:pPr>
              <w:pStyle w:val="TAL"/>
              <w:rPr>
                <w:b/>
                <w:i/>
                <w:lang w:eastAsia="sv-SE"/>
              </w:rPr>
            </w:pP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w:t>
            </w:r>
            <w:r w:rsidRPr="00962B3F">
              <w:rPr>
                <w:lang w:eastAsia="sv-SE"/>
              </w:rPr>
              <w:t xml:space="preserve">time that </w:t>
            </w:r>
            <w:r w:rsidRPr="00962B3F">
              <w:rPr>
                <w:lang w:eastAsia="en-GB"/>
              </w:rPr>
              <w:t>elapsed since the connection (radio link or handover) failure.</w:t>
            </w:r>
            <w:r w:rsidRPr="00962B3F">
              <w:rPr>
                <w:lang w:eastAsia="sv-SE"/>
              </w:rPr>
              <w:t xml:space="preserve"> </w:t>
            </w:r>
            <w:r w:rsidRPr="00962B3F">
              <w:rPr>
                <w:bCs/>
                <w:iCs/>
                <w:lang w:eastAsia="ko-KR"/>
              </w:rPr>
              <w:t>Value in seconds. The maximum value 172800 means 172800s or longer.</w:t>
            </w:r>
            <w:r w:rsidR="00E84B6D" w:rsidRPr="00962B3F">
              <w:rPr>
                <w:bCs/>
                <w:iCs/>
                <w:lang w:eastAsia="ko-KR"/>
              </w:rPr>
              <w:t xml:space="preserve"> In the case of failure(s) (either at source or at target or at both) associated to DAPS handover, this field indicates the time elapsed since the latest connection (radio link or handover) failure.</w:t>
            </w:r>
          </w:p>
        </w:tc>
      </w:tr>
      <w:tr w:rsidR="00F747EB" w:rsidRPr="00962B3F"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E84B6D" w:rsidRPr="00962B3F" w:rsidRDefault="00E84B6D" w:rsidP="00771058">
            <w:pPr>
              <w:pStyle w:val="TAH"/>
              <w:jc w:val="left"/>
              <w:rPr>
                <w:i/>
              </w:rPr>
            </w:pPr>
            <w:r w:rsidRPr="00962B3F">
              <w:rPr>
                <w:i/>
                <w:lang w:eastAsia="sv-SE"/>
              </w:rPr>
              <w:t>timeSinceCHO</w:t>
            </w:r>
            <w:r w:rsidR="00015613" w:rsidRPr="00962B3F">
              <w:rPr>
                <w:i/>
                <w:lang w:eastAsia="sv-SE"/>
              </w:rPr>
              <w:t>-</w:t>
            </w:r>
            <w:r w:rsidRPr="00962B3F">
              <w:rPr>
                <w:i/>
                <w:lang w:eastAsia="sv-SE"/>
              </w:rPr>
              <w:t>Reconfig</w:t>
            </w:r>
          </w:p>
          <w:p w14:paraId="5DD3127E" w14:textId="061066A4" w:rsidR="00E84B6D" w:rsidRPr="00962B3F" w:rsidRDefault="00E84B6D" w:rsidP="00771058">
            <w:pPr>
              <w:pStyle w:val="TAH"/>
              <w:jc w:val="left"/>
              <w:rPr>
                <w:b w:val="0"/>
                <w:bCs/>
                <w:lang w:eastAsia="ko-KR"/>
              </w:rPr>
            </w:pPr>
            <w:r w:rsidRPr="00962B3F">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sidRPr="00962B3F">
              <w:rPr>
                <w:b w:val="0"/>
                <w:bCs/>
              </w:rPr>
              <w:t xml:space="preserve"> </w:t>
            </w:r>
            <w:r w:rsidRPr="00962B3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962B3F">
              <w:rPr>
                <w:b w:val="0"/>
                <w:bCs/>
                <w:lang w:eastAsia="sv-SE"/>
              </w:rPr>
              <w:t>Actual value = field value * 100ms</w:t>
            </w:r>
            <w:r w:rsidRPr="00962B3F">
              <w:rPr>
                <w:b w:val="0"/>
                <w:bCs/>
                <w:lang w:eastAsia="ko-KR"/>
              </w:rPr>
              <w:t xml:space="preserve">. </w:t>
            </w:r>
            <w:r w:rsidRPr="00962B3F">
              <w:rPr>
                <w:b w:val="0"/>
                <w:bCs/>
                <w:lang w:eastAsia="sv-SE"/>
              </w:rPr>
              <w:t>The maximum value 1023 means 102.3s or longer</w:t>
            </w:r>
            <w:r w:rsidRPr="00962B3F">
              <w:rPr>
                <w:b w:val="0"/>
                <w:bCs/>
                <w:lang w:eastAsia="ko-KR"/>
              </w:rPr>
              <w:t>.</w:t>
            </w:r>
          </w:p>
        </w:tc>
      </w:tr>
      <w:tr w:rsidR="000830BB" w:rsidRPr="00962B3F"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394471" w:rsidRPr="00962B3F" w:rsidRDefault="00394471" w:rsidP="00964CC4">
            <w:pPr>
              <w:pStyle w:val="TAL"/>
              <w:rPr>
                <w:b/>
                <w:i/>
              </w:rPr>
            </w:pPr>
            <w:r w:rsidRPr="00962B3F">
              <w:rPr>
                <w:b/>
                <w:i/>
              </w:rPr>
              <w:t>timeUntilReconnection</w:t>
            </w:r>
          </w:p>
          <w:p w14:paraId="7F194194" w14:textId="1DB441C9" w:rsidR="00394471" w:rsidRPr="00962B3F" w:rsidRDefault="00394471" w:rsidP="00964CC4">
            <w:pPr>
              <w:pStyle w:val="TAL"/>
              <w:rPr>
                <w:b/>
                <w:i/>
                <w:lang w:eastAsia="sv-SE"/>
              </w:rPr>
            </w:pPr>
            <w:r w:rsidRPr="00962B3F">
              <w:t>T</w:t>
            </w:r>
            <w:r w:rsidRPr="00962B3F">
              <w:rPr>
                <w:lang w:eastAsia="en-GB"/>
              </w:rPr>
              <w:t>his fie</w:t>
            </w:r>
            <w:r w:rsidRPr="00962B3F">
              <w:t>l</w:t>
            </w:r>
            <w:r w:rsidRPr="00962B3F">
              <w:rPr>
                <w:lang w:eastAsia="en-GB"/>
              </w:rPr>
              <w:t xml:space="preserve">d is used to indicate the </w:t>
            </w:r>
            <w:r w:rsidRPr="00962B3F">
              <w:t xml:space="preserve">time that </w:t>
            </w:r>
            <w:r w:rsidRPr="00962B3F">
              <w:rPr>
                <w:lang w:eastAsia="en-GB"/>
              </w:rPr>
              <w:t>elapsed between the connection (radio link or handover) failure and the next time the UE comes to RRC CONNECTED in an NR or EUTRA cell</w:t>
            </w:r>
            <w:r w:rsidR="00FE090E" w:rsidRPr="00962B3F">
              <w:rPr>
                <w:lang w:eastAsia="en-GB"/>
              </w:rPr>
              <w:t>, after failing to perform reestablishment</w:t>
            </w:r>
            <w:r w:rsidRPr="00962B3F">
              <w:rPr>
                <w:lang w:eastAsia="en-GB"/>
              </w:rPr>
              <w:t>.</w:t>
            </w:r>
            <w:r w:rsidRPr="00962B3F">
              <w:t xml:space="preserve"> </w:t>
            </w:r>
            <w:r w:rsidRPr="00962B3F">
              <w:rPr>
                <w:bCs/>
                <w:iCs/>
                <w:lang w:eastAsia="ko-KR"/>
              </w:rPr>
              <w:t>Value in seconds. The maximum value 172800 means 172800s or longer.</w:t>
            </w:r>
          </w:p>
        </w:tc>
      </w:tr>
    </w:tbl>
    <w:p w14:paraId="1B39A34B" w14:textId="1904EF94" w:rsidR="00394471" w:rsidRPr="00962B3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47EB" w:rsidRPr="00962B3F"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962B3F" w:rsidRDefault="00E84B6D" w:rsidP="00771058">
            <w:pPr>
              <w:pStyle w:val="TAH"/>
              <w:rPr>
                <w:szCs w:val="22"/>
                <w:lang w:eastAsia="sv-SE"/>
              </w:rPr>
            </w:pPr>
            <w:r w:rsidRPr="00962B3F">
              <w:rPr>
                <w:i/>
                <w:iCs/>
                <w:lang w:eastAsia="ko-KR"/>
              </w:rPr>
              <w:lastRenderedPageBreak/>
              <w:t>SuccessHO-Report</w:t>
            </w:r>
            <w:r w:rsidRPr="00962B3F">
              <w:rPr>
                <w:iCs/>
                <w:lang w:eastAsia="en-GB"/>
              </w:rPr>
              <w:t xml:space="preserve"> field descriptions</w:t>
            </w:r>
          </w:p>
        </w:tc>
      </w:tr>
      <w:tr w:rsidR="00F747EB" w:rsidRPr="00962B3F"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962B3F" w:rsidRDefault="00E84B6D" w:rsidP="00771058">
            <w:pPr>
              <w:pStyle w:val="TAL"/>
              <w:rPr>
                <w:b/>
                <w:i/>
              </w:rPr>
            </w:pPr>
            <w:r w:rsidRPr="00962B3F">
              <w:rPr>
                <w:b/>
                <w:i/>
              </w:rPr>
              <w:t>c-RNTI</w:t>
            </w:r>
          </w:p>
          <w:p w14:paraId="609283A8" w14:textId="77777777" w:rsidR="00E84B6D" w:rsidRPr="00962B3F" w:rsidRDefault="00E84B6D" w:rsidP="00771058">
            <w:pPr>
              <w:pStyle w:val="TAL"/>
              <w:rPr>
                <w:b/>
                <w:i/>
              </w:rPr>
            </w:pPr>
            <w:r w:rsidRPr="00962B3F">
              <w:rPr>
                <w:lang w:eastAsia="en-GB"/>
              </w:rPr>
              <w:t>This field indicates the C-RNTI assigned by the target PCell of the handover for which the successful HO report was generated</w:t>
            </w:r>
            <w:r w:rsidRPr="00962B3F">
              <w:t>.</w:t>
            </w:r>
          </w:p>
        </w:tc>
      </w:tr>
      <w:tr w:rsidR="00F747EB" w:rsidRPr="00962B3F"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E84B6D" w:rsidRPr="00962B3F" w:rsidRDefault="00E84B6D" w:rsidP="00771058">
            <w:pPr>
              <w:pStyle w:val="TAH"/>
              <w:jc w:val="left"/>
              <w:rPr>
                <w:i/>
                <w:iCs/>
                <w:lang w:eastAsia="ko-KR"/>
              </w:rPr>
            </w:pPr>
            <w:r w:rsidRPr="00962B3F">
              <w:rPr>
                <w:i/>
                <w:iCs/>
                <w:lang w:eastAsia="ko-KR"/>
              </w:rPr>
              <w:t>rlf</w:t>
            </w:r>
            <w:r w:rsidR="00015613" w:rsidRPr="00962B3F">
              <w:rPr>
                <w:i/>
                <w:iCs/>
                <w:lang w:eastAsia="ko-KR"/>
              </w:rPr>
              <w:t>-</w:t>
            </w:r>
            <w:r w:rsidRPr="00962B3F">
              <w:rPr>
                <w:i/>
                <w:iCs/>
                <w:lang w:eastAsia="ko-KR"/>
              </w:rPr>
              <w:t>InSourceDAPS</w:t>
            </w:r>
          </w:p>
          <w:p w14:paraId="12FFB690" w14:textId="3E3E5594" w:rsidR="00E84B6D" w:rsidRPr="00962B3F" w:rsidRDefault="00E84B6D" w:rsidP="00771058">
            <w:pPr>
              <w:pStyle w:val="TAL"/>
              <w:rPr>
                <w:i/>
                <w:iCs/>
                <w:lang w:eastAsia="ko-KR"/>
              </w:rPr>
            </w:pPr>
            <w:r w:rsidRPr="00962B3F">
              <w:rPr>
                <w:lang w:eastAsia="en-GB"/>
              </w:rPr>
              <w:t>This field indicates whether a radio link failure occurred at the source cell while T304 was running.</w:t>
            </w:r>
          </w:p>
        </w:tc>
      </w:tr>
      <w:tr w:rsidR="00F747EB" w:rsidRPr="00962B3F"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E84B6D" w:rsidRPr="00962B3F" w:rsidRDefault="00E84B6D" w:rsidP="00771058">
            <w:pPr>
              <w:pStyle w:val="TAL"/>
              <w:rPr>
                <w:b/>
                <w:i/>
              </w:rPr>
            </w:pPr>
            <w:r w:rsidRPr="00962B3F">
              <w:rPr>
                <w:b/>
                <w:i/>
              </w:rPr>
              <w:t>shr-Cause</w:t>
            </w:r>
          </w:p>
          <w:p w14:paraId="11475A7C" w14:textId="77777777" w:rsidR="00E84B6D" w:rsidRPr="00962B3F" w:rsidRDefault="00E84B6D" w:rsidP="00771058">
            <w:pPr>
              <w:pStyle w:val="TAL"/>
              <w:rPr>
                <w:b/>
                <w:i/>
              </w:rPr>
            </w:pPr>
            <w:r w:rsidRPr="00962B3F">
              <w:rPr>
                <w:lang w:eastAsia="en-GB"/>
              </w:rPr>
              <w:t xml:space="preserve">This field is used to indicate </w:t>
            </w:r>
            <w:r w:rsidRPr="00962B3F">
              <w:t>the cause of the successful HO report.</w:t>
            </w:r>
          </w:p>
        </w:tc>
      </w:tr>
      <w:tr w:rsidR="00F747EB" w:rsidRPr="00962B3F"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4B0FA9" w:rsidRPr="00962B3F" w:rsidRDefault="004B0FA9" w:rsidP="004B0FA9">
            <w:pPr>
              <w:pStyle w:val="TAL"/>
              <w:rPr>
                <w:b/>
                <w:i/>
              </w:rPr>
            </w:pPr>
            <w:r w:rsidRPr="00962B3F">
              <w:rPr>
                <w:b/>
                <w:i/>
              </w:rPr>
              <w:t>sourceCellMeas</w:t>
            </w:r>
          </w:p>
          <w:p w14:paraId="51EB303C" w14:textId="189F4209" w:rsidR="004B0FA9" w:rsidRPr="00962B3F" w:rsidRDefault="004B0FA9" w:rsidP="004B0FA9">
            <w:pPr>
              <w:pStyle w:val="TAL"/>
              <w:rPr>
                <w:b/>
                <w:i/>
              </w:rPr>
            </w:pPr>
            <w:r w:rsidRPr="00962B3F">
              <w:rPr>
                <w:bCs/>
                <w:iCs/>
                <w:lang w:eastAsia="ko-KR"/>
              </w:rPr>
              <w:t xml:space="preserve">This field refers to the last measurement results taken in the source PCell of a handover </w:t>
            </w:r>
            <w:r w:rsidRPr="00962B3F">
              <w:rPr>
                <w:lang w:eastAsia="en-GB"/>
              </w:rPr>
              <w:t xml:space="preserve">in which the successful handover triggers the </w:t>
            </w:r>
            <w:r w:rsidRPr="00962B3F">
              <w:rPr>
                <w:i/>
                <w:iCs/>
                <w:lang w:eastAsia="en-GB"/>
              </w:rPr>
              <w:t>SuccessHO-Report</w:t>
            </w:r>
            <w:r w:rsidRPr="00962B3F">
              <w:rPr>
                <w:bCs/>
                <w:iCs/>
                <w:lang w:eastAsia="ko-KR"/>
              </w:rPr>
              <w:t>.</w:t>
            </w:r>
          </w:p>
        </w:tc>
      </w:tr>
      <w:tr w:rsidR="00F747EB" w:rsidRPr="00962B3F"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4B0FA9" w:rsidRPr="00962B3F" w:rsidRDefault="004B0FA9" w:rsidP="004B0FA9">
            <w:pPr>
              <w:pStyle w:val="TAL"/>
              <w:rPr>
                <w:b/>
                <w:i/>
              </w:rPr>
            </w:pPr>
            <w:r w:rsidRPr="00962B3F">
              <w:rPr>
                <w:b/>
                <w:i/>
              </w:rPr>
              <w:t>sourcePCellId</w:t>
            </w:r>
          </w:p>
          <w:p w14:paraId="1BC129BA" w14:textId="6D6224C2" w:rsidR="004B0FA9" w:rsidRPr="00962B3F" w:rsidRDefault="004B0FA9" w:rsidP="004B0FA9">
            <w:pPr>
              <w:pStyle w:val="TAL"/>
              <w:rPr>
                <w:b/>
                <w:i/>
              </w:rPr>
            </w:pPr>
            <w:r w:rsidRPr="00962B3F">
              <w:rPr>
                <w:lang w:eastAsia="en-GB"/>
              </w:rPr>
              <w:t xml:space="preserve">This field is used to indicate the source PCell of a handover in which the successful handover triggers the </w:t>
            </w:r>
            <w:r w:rsidRPr="00962B3F">
              <w:rPr>
                <w:i/>
                <w:iCs/>
                <w:lang w:eastAsia="en-GB"/>
              </w:rPr>
              <w:t>SuccessHO-Report</w:t>
            </w:r>
            <w:r w:rsidRPr="00962B3F">
              <w:rPr>
                <w:lang w:eastAsia="en-GB"/>
              </w:rPr>
              <w:t>.</w:t>
            </w:r>
          </w:p>
        </w:tc>
      </w:tr>
      <w:tr w:rsidR="00F747EB" w:rsidRPr="00962B3F"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77777777" w:rsidR="004B0FA9" w:rsidRPr="00962B3F" w:rsidRDefault="004B0FA9" w:rsidP="004B0FA9">
            <w:pPr>
              <w:pStyle w:val="TAL"/>
              <w:rPr>
                <w:b/>
                <w:i/>
              </w:rPr>
            </w:pPr>
            <w:r w:rsidRPr="00962B3F">
              <w:rPr>
                <w:b/>
                <w:i/>
              </w:rPr>
              <w:t>targetCellId</w:t>
            </w:r>
          </w:p>
          <w:p w14:paraId="7D699CEF" w14:textId="66124AF1" w:rsidR="004B0FA9" w:rsidRPr="00962B3F" w:rsidRDefault="004B0FA9" w:rsidP="004B0FA9">
            <w:pPr>
              <w:pStyle w:val="TAL"/>
              <w:rPr>
                <w:b/>
                <w:i/>
              </w:rPr>
            </w:pPr>
            <w:r w:rsidRPr="00962B3F">
              <w:rPr>
                <w:lang w:eastAsia="en-GB"/>
              </w:rPr>
              <w:t xml:space="preserve">This field is used to indicate the target PCell of a handover in which the successful handover triggers the </w:t>
            </w:r>
            <w:r w:rsidRPr="00962B3F">
              <w:rPr>
                <w:i/>
                <w:iCs/>
                <w:lang w:eastAsia="en-GB"/>
              </w:rPr>
              <w:t>SuccessHO-Report</w:t>
            </w:r>
            <w:r w:rsidRPr="00962B3F">
              <w:rPr>
                <w:lang w:eastAsia="en-GB"/>
              </w:rPr>
              <w:t>.</w:t>
            </w:r>
          </w:p>
        </w:tc>
      </w:tr>
      <w:tr w:rsidR="00F747EB" w:rsidRPr="00962B3F"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4B0FA9" w:rsidRPr="00962B3F" w:rsidRDefault="004B0FA9" w:rsidP="004B0FA9">
            <w:pPr>
              <w:pStyle w:val="TAL"/>
              <w:rPr>
                <w:b/>
                <w:i/>
              </w:rPr>
            </w:pPr>
            <w:r w:rsidRPr="00962B3F">
              <w:rPr>
                <w:b/>
                <w:i/>
              </w:rPr>
              <w:t>targetCellMeas</w:t>
            </w:r>
          </w:p>
          <w:p w14:paraId="01BAB272" w14:textId="1D84AC5F" w:rsidR="004B0FA9" w:rsidRPr="00962B3F" w:rsidRDefault="004B0FA9" w:rsidP="004B0FA9">
            <w:pPr>
              <w:pStyle w:val="TAL"/>
              <w:rPr>
                <w:b/>
                <w:i/>
              </w:rPr>
            </w:pPr>
            <w:r w:rsidRPr="00962B3F">
              <w:rPr>
                <w:bCs/>
                <w:iCs/>
                <w:lang w:eastAsia="ko-KR"/>
              </w:rPr>
              <w:t xml:space="preserve">This field refers to the last measurement results taken in the target PCell of a handover </w:t>
            </w:r>
            <w:r w:rsidRPr="00962B3F">
              <w:rPr>
                <w:lang w:eastAsia="en-GB"/>
              </w:rPr>
              <w:t xml:space="preserve">in which the successful handover triggers the </w:t>
            </w:r>
            <w:r w:rsidRPr="00962B3F">
              <w:rPr>
                <w:i/>
                <w:iCs/>
                <w:lang w:eastAsia="en-GB"/>
              </w:rPr>
              <w:t>SuccessHO-Report</w:t>
            </w:r>
            <w:r w:rsidRPr="00962B3F">
              <w:rPr>
                <w:bCs/>
                <w:iCs/>
                <w:lang w:eastAsia="ko-KR"/>
              </w:rPr>
              <w:t>.</w:t>
            </w:r>
          </w:p>
        </w:tc>
      </w:tr>
      <w:tr w:rsidR="00F747EB" w:rsidRPr="00962B3F"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4B0FA9" w:rsidRPr="00962B3F" w:rsidRDefault="004B0FA9" w:rsidP="004B0FA9">
            <w:pPr>
              <w:pStyle w:val="TAL"/>
              <w:rPr>
                <w:bCs/>
                <w:i/>
                <w:iCs/>
              </w:rPr>
            </w:pPr>
            <w:r w:rsidRPr="00962B3F">
              <w:rPr>
                <w:b/>
                <w:bCs/>
                <w:i/>
                <w:iCs/>
                <w:lang w:eastAsia="sv-SE"/>
              </w:rPr>
              <w:t>timeSinceCHO-Reconfig</w:t>
            </w:r>
          </w:p>
          <w:p w14:paraId="341BB890" w14:textId="77777777" w:rsidR="004B0FA9" w:rsidRPr="00962B3F" w:rsidRDefault="004B0FA9" w:rsidP="004B0FA9">
            <w:pPr>
              <w:pStyle w:val="TAL"/>
              <w:rPr>
                <w:bCs/>
                <w:lang w:eastAsia="ko-KR"/>
              </w:rPr>
            </w:pPr>
            <w:r w:rsidRPr="00962B3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962B3F">
              <w:t xml:space="preserve"> </w:t>
            </w:r>
            <w:r w:rsidRPr="00962B3F">
              <w:rPr>
                <w:bCs/>
                <w:lang w:eastAsia="sv-SE"/>
              </w:rPr>
              <w:t>Actual value = field value * 100ms</w:t>
            </w:r>
            <w:r w:rsidRPr="00962B3F">
              <w:rPr>
                <w:bCs/>
                <w:lang w:eastAsia="ko-KR"/>
              </w:rPr>
              <w:t xml:space="preserve">. </w:t>
            </w:r>
            <w:r w:rsidRPr="00962B3F">
              <w:rPr>
                <w:bCs/>
                <w:lang w:eastAsia="sv-SE"/>
              </w:rPr>
              <w:t>The maximum value 1023 means 102.3s or longer</w:t>
            </w:r>
            <w:r w:rsidRPr="00962B3F">
              <w:rPr>
                <w:bCs/>
                <w:lang w:eastAsia="ko-KR"/>
              </w:rPr>
              <w:t>.</w:t>
            </w:r>
          </w:p>
        </w:tc>
      </w:tr>
      <w:tr w:rsidR="004B0FA9" w:rsidRPr="00962B3F"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4B0FA9" w:rsidRPr="00962B3F" w:rsidRDefault="004B0FA9" w:rsidP="004B0FA9">
            <w:pPr>
              <w:pStyle w:val="TAL"/>
              <w:rPr>
                <w:b/>
                <w:i/>
              </w:rPr>
            </w:pPr>
            <w:r w:rsidRPr="00962B3F">
              <w:rPr>
                <w:b/>
                <w:i/>
              </w:rPr>
              <w:t>upInterruptionTimeAtHO</w:t>
            </w:r>
          </w:p>
          <w:p w14:paraId="70F09B85" w14:textId="1978064C" w:rsidR="004B0FA9" w:rsidRPr="00962B3F" w:rsidRDefault="004B0FA9" w:rsidP="004B0FA9">
            <w:pPr>
              <w:pStyle w:val="TAL"/>
            </w:pPr>
            <w:r w:rsidRPr="00962B3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962B3F">
              <w:br/>
            </w:r>
            <w:r w:rsidRPr="00962B3F">
              <w:rPr>
                <w:bCs/>
                <w:iCs/>
                <w:lang w:eastAsia="ko-KR"/>
              </w:rPr>
              <w:t xml:space="preserve">Value in milliseconds. </w:t>
            </w:r>
            <w:r w:rsidRPr="00962B3F">
              <w:rPr>
                <w:lang w:eastAsia="sv-SE"/>
              </w:rPr>
              <w:t>The maximum value 1023 means 1023ms or longer</w:t>
            </w:r>
            <w:r w:rsidRPr="00962B3F">
              <w:rPr>
                <w:bCs/>
                <w:iCs/>
                <w:lang w:eastAsia="ko-KR"/>
              </w:rPr>
              <w:t>.</w:t>
            </w:r>
          </w:p>
        </w:tc>
      </w:tr>
    </w:tbl>
    <w:p w14:paraId="6D67BD3B" w14:textId="2F6B9584" w:rsidR="00E84B6D" w:rsidRDefault="00E84B6D" w:rsidP="00394471"/>
    <w:p w14:paraId="017BAF6A" w14:textId="70D0B6E9" w:rsidR="003D2EAE" w:rsidRPr="003D2EAE" w:rsidRDefault="003D2EAE" w:rsidP="003D2EAE">
      <w:pPr>
        <w:rPr>
          <w:i/>
          <w:iCs/>
          <w:color w:val="FF0000"/>
        </w:rPr>
      </w:pPr>
      <w:bookmarkStart w:id="27" w:name="_Toc60777158"/>
      <w:bookmarkStart w:id="28" w:name="_Toc100930042"/>
      <w:bookmarkStart w:id="29" w:name="_Hlk54206873"/>
      <w:r w:rsidRPr="00550C70">
        <w:rPr>
          <w:i/>
          <w:iCs/>
          <w:color w:val="FF0000"/>
        </w:rPr>
        <w:t xml:space="preserve">[---------------------------------------- </w:t>
      </w:r>
      <w:r w:rsidRPr="003D2EAE">
        <w:rPr>
          <w:i/>
          <w:iCs/>
          <w:color w:val="FF0000"/>
          <w:highlight w:val="yellow"/>
        </w:rPr>
        <w:t xml:space="preserve">Unmodified part </w:t>
      </w:r>
      <w:r>
        <w:rPr>
          <w:i/>
          <w:iCs/>
          <w:color w:val="FF0000"/>
          <w:highlight w:val="yellow"/>
        </w:rPr>
        <w:t xml:space="preserve">of the sub-clause </w:t>
      </w:r>
      <w:r w:rsidRPr="003D2EAE">
        <w:rPr>
          <w:i/>
          <w:iCs/>
          <w:color w:val="FF0000"/>
          <w:highlight w:val="yellow"/>
        </w:rPr>
        <w:t>omitted</w:t>
      </w:r>
      <w:r w:rsidRPr="00550C70">
        <w:rPr>
          <w:i/>
          <w:iCs/>
          <w:color w:val="FF0000"/>
        </w:rPr>
        <w:t xml:space="preserve"> ----------------------------------------]</w:t>
      </w:r>
    </w:p>
    <w:p w14:paraId="11F495D8" w14:textId="3A1F85A6" w:rsidR="001E0DB2" w:rsidRPr="001E0DB2" w:rsidRDefault="001E0DB2" w:rsidP="001E0DB2">
      <w:pPr>
        <w:rPr>
          <w:i/>
          <w:iCs/>
          <w:color w:val="FF0000"/>
          <w:sz w:val="24"/>
          <w:szCs w:val="24"/>
          <w:lang w:eastAsia="zh-CN"/>
        </w:rPr>
      </w:pPr>
      <w:r w:rsidRPr="001E0DB2">
        <w:rPr>
          <w:i/>
          <w:iCs/>
          <w:color w:val="FF0000"/>
          <w:sz w:val="24"/>
          <w:szCs w:val="24"/>
        </w:rPr>
        <w:t>[---------------------------------------</w:t>
      </w:r>
      <w:r>
        <w:rPr>
          <w:i/>
          <w:iCs/>
          <w:color w:val="FF0000"/>
          <w:sz w:val="24"/>
          <w:szCs w:val="24"/>
        </w:rPr>
        <w:t>-</w:t>
      </w:r>
      <w:r w:rsidRPr="001E0DB2">
        <w:rPr>
          <w:i/>
          <w:iCs/>
          <w:color w:val="FF0000"/>
          <w:sz w:val="24"/>
          <w:szCs w:val="24"/>
        </w:rPr>
        <w:t xml:space="preserve">- </w:t>
      </w:r>
      <w:r>
        <w:rPr>
          <w:i/>
          <w:iCs/>
          <w:color w:val="FF0000"/>
          <w:sz w:val="24"/>
          <w:szCs w:val="24"/>
          <w:highlight w:val="yellow"/>
        </w:rPr>
        <w:t>End</w:t>
      </w:r>
      <w:r w:rsidRPr="001E0DB2">
        <w:rPr>
          <w:i/>
          <w:iCs/>
          <w:color w:val="FF0000"/>
          <w:sz w:val="24"/>
          <w:szCs w:val="24"/>
          <w:highlight w:val="yellow"/>
        </w:rPr>
        <w:t xml:space="preserve"> of </w:t>
      </w:r>
      <w:r w:rsidRPr="001E0DB2">
        <w:rPr>
          <w:rFonts w:hint="eastAsia"/>
          <w:i/>
          <w:iCs/>
          <w:color w:val="FF0000"/>
          <w:sz w:val="24"/>
          <w:szCs w:val="24"/>
          <w:highlight w:val="yellow"/>
          <w:lang w:eastAsia="zh-CN"/>
        </w:rPr>
        <w:t xml:space="preserve">the </w:t>
      </w:r>
      <w:r w:rsidR="00550C70" w:rsidRPr="001E0DB2">
        <w:rPr>
          <w:i/>
          <w:iCs/>
          <w:color w:val="FF0000"/>
          <w:sz w:val="24"/>
          <w:szCs w:val="24"/>
          <w:highlight w:val="yellow"/>
          <w:lang w:eastAsia="zh-CN"/>
        </w:rPr>
        <w:t>1</w:t>
      </w:r>
      <w:r w:rsidR="00550C70" w:rsidRPr="001E0DB2">
        <w:rPr>
          <w:i/>
          <w:iCs/>
          <w:color w:val="FF0000"/>
          <w:sz w:val="24"/>
          <w:szCs w:val="24"/>
          <w:highlight w:val="yellow"/>
          <w:vertAlign w:val="superscript"/>
          <w:lang w:eastAsia="zh-CN"/>
        </w:rPr>
        <w:t>st</w:t>
      </w:r>
      <w:r w:rsidR="00550C70" w:rsidRPr="001E0DB2">
        <w:rPr>
          <w:i/>
          <w:iCs/>
          <w:color w:val="FF0000"/>
          <w:sz w:val="24"/>
          <w:szCs w:val="24"/>
          <w:highlight w:val="yellow"/>
          <w:lang w:eastAsia="zh-CN"/>
        </w:rPr>
        <w:t xml:space="preserve"> </w:t>
      </w:r>
      <w:r w:rsidRPr="001E0DB2">
        <w:rPr>
          <w:i/>
          <w:iCs/>
          <w:color w:val="FF0000"/>
          <w:sz w:val="24"/>
          <w:szCs w:val="24"/>
          <w:highlight w:val="yellow"/>
        </w:rPr>
        <w:t>Change</w:t>
      </w:r>
      <w:r w:rsidRPr="001E0DB2">
        <w:rPr>
          <w:i/>
          <w:iCs/>
          <w:color w:val="FF0000"/>
          <w:sz w:val="24"/>
          <w:szCs w:val="24"/>
        </w:rPr>
        <w:t xml:space="preserve"> ---------------</w:t>
      </w:r>
      <w:r>
        <w:rPr>
          <w:i/>
          <w:iCs/>
          <w:color w:val="FF0000"/>
          <w:sz w:val="24"/>
          <w:szCs w:val="24"/>
        </w:rPr>
        <w:t>-</w:t>
      </w:r>
      <w:r w:rsidRPr="001E0DB2">
        <w:rPr>
          <w:i/>
          <w:iCs/>
          <w:color w:val="FF0000"/>
          <w:sz w:val="24"/>
          <w:szCs w:val="24"/>
        </w:rPr>
        <w:t>-------------------------]</w:t>
      </w:r>
    </w:p>
    <w:p w14:paraId="7CBB6BC6" w14:textId="77777777" w:rsidR="00550C70" w:rsidRDefault="00550C70">
      <w:pPr>
        <w:overflowPunct/>
        <w:autoSpaceDE/>
        <w:autoSpaceDN/>
        <w:adjustRightInd/>
        <w:spacing w:after="0"/>
        <w:textAlignment w:val="auto"/>
        <w:rPr>
          <w:i/>
          <w:iCs/>
          <w:color w:val="FF0000"/>
          <w:sz w:val="24"/>
          <w:szCs w:val="24"/>
        </w:rPr>
      </w:pPr>
      <w:r>
        <w:rPr>
          <w:i/>
          <w:iCs/>
          <w:color w:val="FF0000"/>
          <w:sz w:val="24"/>
          <w:szCs w:val="24"/>
        </w:rPr>
        <w:br w:type="page"/>
      </w:r>
    </w:p>
    <w:p w14:paraId="47F8D2C1" w14:textId="49988F39" w:rsidR="001E0DB2" w:rsidRPr="001E0DB2" w:rsidRDefault="001E0DB2" w:rsidP="001E0DB2">
      <w:pPr>
        <w:rPr>
          <w:i/>
          <w:iCs/>
          <w:color w:val="FF0000"/>
          <w:sz w:val="24"/>
          <w:szCs w:val="24"/>
          <w:lang w:eastAsia="zh-CN"/>
        </w:rPr>
      </w:pPr>
      <w:r w:rsidRPr="001E0DB2">
        <w:rPr>
          <w:i/>
          <w:iCs/>
          <w:color w:val="FF0000"/>
          <w:sz w:val="24"/>
          <w:szCs w:val="24"/>
        </w:rPr>
        <w:lastRenderedPageBreak/>
        <w:t>[---------------------------------------</w:t>
      </w:r>
      <w:r>
        <w:rPr>
          <w:i/>
          <w:iCs/>
          <w:color w:val="FF0000"/>
          <w:sz w:val="24"/>
          <w:szCs w:val="24"/>
        </w:rPr>
        <w:t>-</w:t>
      </w:r>
      <w:r w:rsidRPr="001E0DB2">
        <w:rPr>
          <w:i/>
          <w:iCs/>
          <w:color w:val="FF0000"/>
          <w:sz w:val="24"/>
          <w:szCs w:val="24"/>
        </w:rPr>
        <w:t xml:space="preserve">- </w:t>
      </w:r>
      <w:r w:rsidRPr="001E0DB2">
        <w:rPr>
          <w:i/>
          <w:iCs/>
          <w:color w:val="FF0000"/>
          <w:sz w:val="24"/>
          <w:szCs w:val="24"/>
          <w:highlight w:val="yellow"/>
        </w:rPr>
        <w:t xml:space="preserve">Start of </w:t>
      </w:r>
      <w:r w:rsidRPr="001E0DB2">
        <w:rPr>
          <w:rFonts w:hint="eastAsia"/>
          <w:i/>
          <w:iCs/>
          <w:color w:val="FF0000"/>
          <w:sz w:val="24"/>
          <w:szCs w:val="24"/>
          <w:highlight w:val="yellow"/>
          <w:lang w:eastAsia="zh-CN"/>
        </w:rPr>
        <w:t xml:space="preserve">the </w:t>
      </w:r>
      <w:r w:rsidR="00550C70">
        <w:rPr>
          <w:i/>
          <w:iCs/>
          <w:color w:val="FF0000"/>
          <w:sz w:val="24"/>
          <w:szCs w:val="24"/>
          <w:highlight w:val="yellow"/>
          <w:lang w:eastAsia="zh-CN"/>
        </w:rPr>
        <w:t>2</w:t>
      </w:r>
      <w:r w:rsidR="00550C70" w:rsidRPr="001E0DB2">
        <w:rPr>
          <w:i/>
          <w:iCs/>
          <w:color w:val="FF0000"/>
          <w:sz w:val="24"/>
          <w:szCs w:val="24"/>
          <w:highlight w:val="yellow"/>
          <w:vertAlign w:val="superscript"/>
          <w:lang w:eastAsia="zh-CN"/>
        </w:rPr>
        <w:t>nd</w:t>
      </w:r>
      <w:r w:rsidR="00550C70" w:rsidRPr="001E0DB2">
        <w:rPr>
          <w:i/>
          <w:iCs/>
          <w:color w:val="FF0000"/>
          <w:sz w:val="24"/>
          <w:szCs w:val="24"/>
          <w:highlight w:val="yellow"/>
          <w:lang w:eastAsia="zh-CN"/>
        </w:rPr>
        <w:t xml:space="preserve"> </w:t>
      </w:r>
      <w:r w:rsidRPr="001E0DB2">
        <w:rPr>
          <w:i/>
          <w:iCs/>
          <w:color w:val="FF0000"/>
          <w:sz w:val="24"/>
          <w:szCs w:val="24"/>
          <w:highlight w:val="yellow"/>
        </w:rPr>
        <w:t>Change</w:t>
      </w:r>
      <w:r w:rsidRPr="001E0DB2">
        <w:rPr>
          <w:i/>
          <w:iCs/>
          <w:color w:val="FF0000"/>
          <w:sz w:val="24"/>
          <w:szCs w:val="24"/>
        </w:rPr>
        <w:t xml:space="preserve"> ---------------</w:t>
      </w:r>
      <w:r>
        <w:rPr>
          <w:i/>
          <w:iCs/>
          <w:color w:val="FF0000"/>
          <w:sz w:val="24"/>
          <w:szCs w:val="24"/>
        </w:rPr>
        <w:t>-</w:t>
      </w:r>
      <w:r w:rsidRPr="001E0DB2">
        <w:rPr>
          <w:i/>
          <w:iCs/>
          <w:color w:val="FF0000"/>
          <w:sz w:val="24"/>
          <w:szCs w:val="24"/>
        </w:rPr>
        <w:t>-------------------------]</w:t>
      </w:r>
    </w:p>
    <w:p w14:paraId="2BBFC50C" w14:textId="77777777" w:rsidR="00DD6632" w:rsidRPr="00962B3F" w:rsidRDefault="00DD6632" w:rsidP="00DD6632">
      <w:pPr>
        <w:pStyle w:val="Heading3"/>
      </w:pPr>
      <w:r w:rsidRPr="00962B3F">
        <w:t>6.3.2</w:t>
      </w:r>
      <w:r w:rsidRPr="00962B3F">
        <w:tab/>
        <w:t>Radio resource control information elements</w:t>
      </w:r>
      <w:bookmarkEnd w:id="27"/>
      <w:bookmarkEnd w:id="28"/>
    </w:p>
    <w:p w14:paraId="5485DB47" w14:textId="77777777" w:rsidR="003D2EAE" w:rsidRPr="003D2EAE" w:rsidRDefault="003D2EAE" w:rsidP="003D2EAE">
      <w:pPr>
        <w:rPr>
          <w:i/>
          <w:iCs/>
          <w:color w:val="FF0000"/>
        </w:rPr>
      </w:pPr>
      <w:bookmarkStart w:id="30" w:name="_Toc60777267"/>
      <w:bookmarkStart w:id="31" w:name="_Toc100930167"/>
      <w:bookmarkEnd w:id="29"/>
      <w:r w:rsidRPr="00550C70">
        <w:rPr>
          <w:i/>
          <w:iCs/>
          <w:color w:val="FF0000"/>
        </w:rPr>
        <w:t xml:space="preserve">[---------------------------------------- </w:t>
      </w:r>
      <w:r w:rsidRPr="003D2EAE">
        <w:rPr>
          <w:i/>
          <w:iCs/>
          <w:color w:val="FF0000"/>
          <w:highlight w:val="yellow"/>
        </w:rPr>
        <w:t xml:space="preserve">Unmodified part </w:t>
      </w:r>
      <w:r>
        <w:rPr>
          <w:i/>
          <w:iCs/>
          <w:color w:val="FF0000"/>
          <w:highlight w:val="yellow"/>
        </w:rPr>
        <w:t xml:space="preserve">of the sub-clause </w:t>
      </w:r>
      <w:r w:rsidRPr="003D2EAE">
        <w:rPr>
          <w:i/>
          <w:iCs/>
          <w:color w:val="FF0000"/>
          <w:highlight w:val="yellow"/>
        </w:rPr>
        <w:t>omitted</w:t>
      </w:r>
      <w:r w:rsidRPr="00550C70">
        <w:rPr>
          <w:i/>
          <w:iCs/>
          <w:color w:val="FF0000"/>
        </w:rPr>
        <w:t xml:space="preserve"> ----------------------------------------]</w:t>
      </w:r>
    </w:p>
    <w:p w14:paraId="712F9F5B" w14:textId="77777777" w:rsidR="00394471" w:rsidRPr="00962B3F" w:rsidRDefault="00394471" w:rsidP="00394471">
      <w:pPr>
        <w:pStyle w:val="Heading4"/>
        <w:rPr>
          <w:i/>
        </w:rPr>
      </w:pPr>
      <w:r w:rsidRPr="00962B3F">
        <w:t>–</w:t>
      </w:r>
      <w:r w:rsidRPr="00962B3F">
        <w:tab/>
      </w:r>
      <w:proofErr w:type="spellStart"/>
      <w:r w:rsidRPr="00962B3F">
        <w:rPr>
          <w:i/>
        </w:rPr>
        <w:t>MeasResults</w:t>
      </w:r>
      <w:bookmarkEnd w:id="30"/>
      <w:bookmarkEnd w:id="31"/>
      <w:proofErr w:type="spellEnd"/>
    </w:p>
    <w:p w14:paraId="4B014DD5" w14:textId="72F58885" w:rsidR="00394471" w:rsidRPr="00962B3F" w:rsidRDefault="00394471" w:rsidP="00394471">
      <w:r w:rsidRPr="00962B3F">
        <w:t xml:space="preserve">The IE </w:t>
      </w:r>
      <w:r w:rsidRPr="00962B3F">
        <w:rPr>
          <w:i/>
        </w:rPr>
        <w:t>MeasResults</w:t>
      </w:r>
      <w:r w:rsidRPr="00962B3F">
        <w:t xml:space="preserve"> covers measured results for intra-frequency, inter-frequency, inter-RAT mobility and measured results for </w:t>
      </w:r>
      <w:r w:rsidR="002E688F" w:rsidRPr="00962B3F">
        <w:t xml:space="preserve">NR </w:t>
      </w:r>
      <w:r w:rsidRPr="00962B3F">
        <w:t>sidelink</w:t>
      </w:r>
      <w:r w:rsidR="002E688F" w:rsidRPr="00962B3F">
        <w:t xml:space="preserve"> communication</w:t>
      </w:r>
      <w:r w:rsidRPr="00962B3F">
        <w:t>.</w:t>
      </w:r>
    </w:p>
    <w:p w14:paraId="0C13D440" w14:textId="77777777" w:rsidR="00394471" w:rsidRPr="00962B3F" w:rsidRDefault="00394471" w:rsidP="00394471">
      <w:pPr>
        <w:pStyle w:val="TH"/>
      </w:pPr>
      <w:r w:rsidRPr="00962B3F">
        <w:rPr>
          <w:i/>
        </w:rPr>
        <w:t>MeasResults</w:t>
      </w:r>
      <w:r w:rsidRPr="00962B3F">
        <w:t xml:space="preserve"> information element</w:t>
      </w:r>
    </w:p>
    <w:p w14:paraId="6FC255FE" w14:textId="77777777" w:rsidR="00394471" w:rsidRPr="00962B3F" w:rsidRDefault="00394471" w:rsidP="00962B3F">
      <w:pPr>
        <w:pStyle w:val="PL"/>
        <w:rPr>
          <w:color w:val="808080"/>
        </w:rPr>
      </w:pPr>
      <w:r w:rsidRPr="00962B3F">
        <w:rPr>
          <w:color w:val="808080"/>
        </w:rPr>
        <w:t>-- ASN1START</w:t>
      </w:r>
    </w:p>
    <w:p w14:paraId="0D69DAB3" w14:textId="77777777" w:rsidR="00394471" w:rsidRPr="00962B3F" w:rsidRDefault="00394471" w:rsidP="00962B3F">
      <w:pPr>
        <w:pStyle w:val="PL"/>
        <w:rPr>
          <w:color w:val="808080"/>
        </w:rPr>
      </w:pPr>
      <w:r w:rsidRPr="00962B3F">
        <w:rPr>
          <w:color w:val="808080"/>
        </w:rPr>
        <w:t>-- TAG-MEASRESULTS-START</w:t>
      </w:r>
    </w:p>
    <w:p w14:paraId="30F7CE62" w14:textId="77777777" w:rsidR="00394471" w:rsidRPr="00962B3F" w:rsidRDefault="00394471" w:rsidP="00962B3F">
      <w:pPr>
        <w:pStyle w:val="PL"/>
      </w:pPr>
    </w:p>
    <w:p w14:paraId="2DB558C6" w14:textId="77777777" w:rsidR="00394471" w:rsidRPr="00962B3F" w:rsidRDefault="00394471" w:rsidP="00962B3F">
      <w:pPr>
        <w:pStyle w:val="PL"/>
      </w:pPr>
      <w:r w:rsidRPr="00962B3F">
        <w:t xml:space="preserve">MeasResults ::=                         </w:t>
      </w:r>
      <w:r w:rsidRPr="00962B3F">
        <w:rPr>
          <w:color w:val="993366"/>
        </w:rPr>
        <w:t>SEQUENCE</w:t>
      </w:r>
      <w:r w:rsidRPr="00962B3F">
        <w:t xml:space="preserve"> {</w:t>
      </w:r>
    </w:p>
    <w:p w14:paraId="211B6F3C" w14:textId="77777777" w:rsidR="00394471" w:rsidRPr="00962B3F" w:rsidRDefault="00394471" w:rsidP="00962B3F">
      <w:pPr>
        <w:pStyle w:val="PL"/>
      </w:pPr>
      <w:r w:rsidRPr="00962B3F">
        <w:t xml:space="preserve">    measId                                  MeasId,</w:t>
      </w:r>
    </w:p>
    <w:p w14:paraId="34871954" w14:textId="77777777" w:rsidR="00394471" w:rsidRPr="00962B3F" w:rsidRDefault="00394471" w:rsidP="00962B3F">
      <w:pPr>
        <w:pStyle w:val="PL"/>
      </w:pPr>
      <w:r w:rsidRPr="00962B3F">
        <w:t xml:space="preserve">    measResultServingMOList                 MeasResultServMOList,</w:t>
      </w:r>
    </w:p>
    <w:p w14:paraId="3DE37EC3" w14:textId="77777777" w:rsidR="00394471" w:rsidRPr="00962B3F" w:rsidRDefault="00394471" w:rsidP="00962B3F">
      <w:pPr>
        <w:pStyle w:val="PL"/>
      </w:pPr>
      <w:r w:rsidRPr="00962B3F">
        <w:t xml:space="preserve">    measResultNeighCells                    </w:t>
      </w:r>
      <w:r w:rsidRPr="00962B3F">
        <w:rPr>
          <w:color w:val="993366"/>
        </w:rPr>
        <w:t>CHOICE</w:t>
      </w:r>
      <w:r w:rsidRPr="00962B3F">
        <w:t xml:space="preserve"> {</w:t>
      </w:r>
    </w:p>
    <w:p w14:paraId="5B82D11C" w14:textId="77777777" w:rsidR="00394471" w:rsidRPr="00962B3F" w:rsidRDefault="00394471" w:rsidP="00962B3F">
      <w:pPr>
        <w:pStyle w:val="PL"/>
      </w:pPr>
      <w:r w:rsidRPr="00962B3F">
        <w:t xml:space="preserve">        measResultListNR                        MeasResultListNR,</w:t>
      </w:r>
    </w:p>
    <w:p w14:paraId="449D09F2" w14:textId="77777777" w:rsidR="00394471" w:rsidRPr="00962B3F" w:rsidRDefault="00394471" w:rsidP="00962B3F">
      <w:pPr>
        <w:pStyle w:val="PL"/>
      </w:pPr>
      <w:r w:rsidRPr="00962B3F">
        <w:t xml:space="preserve">        ...,</w:t>
      </w:r>
    </w:p>
    <w:p w14:paraId="57935C88" w14:textId="77777777" w:rsidR="00394471" w:rsidRPr="00962B3F" w:rsidRDefault="00394471" w:rsidP="00962B3F">
      <w:pPr>
        <w:pStyle w:val="PL"/>
      </w:pPr>
      <w:r w:rsidRPr="00962B3F">
        <w:t xml:space="preserve">        measResultListEUTRA                     MeasResultListEUTRA,</w:t>
      </w:r>
    </w:p>
    <w:p w14:paraId="2BE0EFB5" w14:textId="77777777" w:rsidR="00360CB9" w:rsidRPr="00962B3F" w:rsidRDefault="00394471" w:rsidP="00962B3F">
      <w:pPr>
        <w:pStyle w:val="PL"/>
      </w:pPr>
      <w:r w:rsidRPr="00962B3F">
        <w:t xml:space="preserve">        measResultListUTRA-FDD-r16              MeasResultListUTRA-FDD-r16</w:t>
      </w:r>
      <w:r w:rsidR="00360CB9" w:rsidRPr="00962B3F">
        <w:t>,</w:t>
      </w:r>
    </w:p>
    <w:p w14:paraId="4B51C285" w14:textId="05A98076" w:rsidR="00394471" w:rsidRPr="00962B3F" w:rsidRDefault="00360CB9" w:rsidP="00962B3F">
      <w:pPr>
        <w:pStyle w:val="PL"/>
        <w:rPr>
          <w:color w:val="808080"/>
        </w:rPr>
      </w:pPr>
      <w:r w:rsidRPr="00962B3F">
        <w:t xml:space="preserve">        sl-MeasResultsCandRelay-r17             </w:t>
      </w:r>
      <w:r w:rsidR="00EF7B91" w:rsidRPr="00962B3F">
        <w:rPr>
          <w:color w:val="993366"/>
        </w:rPr>
        <w:t>OCTET</w:t>
      </w:r>
      <w:r w:rsidR="00EF7B91" w:rsidRPr="00962B3F">
        <w:t xml:space="preserve"> </w:t>
      </w:r>
      <w:r w:rsidR="00EF7B91" w:rsidRPr="00962B3F">
        <w:rPr>
          <w:color w:val="993366"/>
        </w:rPr>
        <w:t>STRING</w:t>
      </w:r>
      <w:r w:rsidR="00EF7B91" w:rsidRPr="00962B3F">
        <w:t xml:space="preserve">        </w:t>
      </w:r>
      <w:r w:rsidR="00EF7B91" w:rsidRPr="00962B3F">
        <w:rPr>
          <w:color w:val="808080"/>
        </w:rPr>
        <w:t>-- Contains PC5 SL-MeasResult</w:t>
      </w:r>
      <w:r w:rsidR="00130254" w:rsidRPr="00962B3F">
        <w:rPr>
          <w:color w:val="808080"/>
        </w:rPr>
        <w:t>List</w:t>
      </w:r>
      <w:r w:rsidR="00EF7B91" w:rsidRPr="00962B3F">
        <w:rPr>
          <w:color w:val="808080"/>
        </w:rPr>
        <w:t>Relay-r17</w:t>
      </w:r>
    </w:p>
    <w:p w14:paraId="1AA03E7D" w14:textId="77777777" w:rsidR="00394471" w:rsidRPr="00962B3F" w:rsidRDefault="00394471" w:rsidP="00962B3F">
      <w:pPr>
        <w:pStyle w:val="PL"/>
      </w:pPr>
      <w:r w:rsidRPr="00962B3F">
        <w:t xml:space="preserve">    }                                                                                                                   </w:t>
      </w:r>
      <w:r w:rsidRPr="00962B3F">
        <w:rPr>
          <w:color w:val="993366"/>
        </w:rPr>
        <w:t>OPTIONAL</w:t>
      </w:r>
      <w:r w:rsidRPr="00962B3F">
        <w:t>,</w:t>
      </w:r>
    </w:p>
    <w:p w14:paraId="1089F08B" w14:textId="77777777" w:rsidR="00394471" w:rsidRPr="00962B3F" w:rsidRDefault="00394471" w:rsidP="00962B3F">
      <w:pPr>
        <w:pStyle w:val="PL"/>
      </w:pPr>
      <w:r w:rsidRPr="00962B3F">
        <w:t xml:space="preserve">    ...,</w:t>
      </w:r>
    </w:p>
    <w:p w14:paraId="16DDC1A4" w14:textId="77777777" w:rsidR="00394471" w:rsidRPr="00962B3F" w:rsidRDefault="00394471" w:rsidP="00962B3F">
      <w:pPr>
        <w:pStyle w:val="PL"/>
      </w:pPr>
      <w:r w:rsidRPr="00962B3F">
        <w:t xml:space="preserve">    [[</w:t>
      </w:r>
    </w:p>
    <w:p w14:paraId="545A6C72" w14:textId="77777777" w:rsidR="00394471" w:rsidRPr="00962B3F" w:rsidRDefault="00394471" w:rsidP="00962B3F">
      <w:pPr>
        <w:pStyle w:val="PL"/>
      </w:pPr>
      <w:r w:rsidRPr="00962B3F">
        <w:t xml:space="preserve">    measResultServFreqListEUTRA-SCG         MeasResultServFreqListEUTRA-SCG                                             </w:t>
      </w:r>
      <w:r w:rsidRPr="00962B3F">
        <w:rPr>
          <w:rFonts w:eastAsia="Batang"/>
          <w:color w:val="993366"/>
        </w:rPr>
        <w:t>OPTIONAL</w:t>
      </w:r>
      <w:r w:rsidRPr="00962B3F">
        <w:rPr>
          <w:rFonts w:eastAsia="Batang"/>
        </w:rPr>
        <w:t>,</w:t>
      </w:r>
    </w:p>
    <w:p w14:paraId="2BFF3046" w14:textId="77777777" w:rsidR="00394471" w:rsidRPr="00962B3F" w:rsidRDefault="00394471" w:rsidP="00962B3F">
      <w:pPr>
        <w:pStyle w:val="PL"/>
      </w:pPr>
      <w:r w:rsidRPr="00962B3F">
        <w:t xml:space="preserve">    measResultServFreqListNR-SCG            MeasResultServFreqListNR-SCG                                                </w:t>
      </w:r>
      <w:r w:rsidRPr="00962B3F">
        <w:rPr>
          <w:rFonts w:eastAsia="Batang"/>
          <w:color w:val="993366"/>
        </w:rPr>
        <w:t>OPTIONAL</w:t>
      </w:r>
      <w:r w:rsidRPr="00962B3F">
        <w:t>,</w:t>
      </w:r>
    </w:p>
    <w:p w14:paraId="77EBC59E" w14:textId="77777777" w:rsidR="00394471" w:rsidRPr="00962B3F" w:rsidRDefault="00394471" w:rsidP="00962B3F">
      <w:pPr>
        <w:pStyle w:val="PL"/>
      </w:pPr>
      <w:r w:rsidRPr="00962B3F">
        <w:t xml:space="preserve">    measResultSFTD-EUTRA                    MeasResultSFTD-EUTRA                                                        </w:t>
      </w:r>
      <w:r w:rsidRPr="00962B3F">
        <w:rPr>
          <w:color w:val="993366"/>
        </w:rPr>
        <w:t>OPTIONAL</w:t>
      </w:r>
      <w:r w:rsidRPr="00962B3F">
        <w:t>,</w:t>
      </w:r>
    </w:p>
    <w:p w14:paraId="2B093696" w14:textId="77777777" w:rsidR="00394471" w:rsidRPr="00962B3F" w:rsidRDefault="00394471" w:rsidP="00962B3F">
      <w:pPr>
        <w:pStyle w:val="PL"/>
        <w:rPr>
          <w:rFonts w:eastAsia="Batang"/>
        </w:rPr>
      </w:pPr>
      <w:r w:rsidRPr="00962B3F">
        <w:t xml:space="preserve">    measResultSFTD-NR                       MeasResultCellSFTD-NR                                                       </w:t>
      </w:r>
      <w:r w:rsidRPr="00962B3F">
        <w:rPr>
          <w:color w:val="993366"/>
        </w:rPr>
        <w:t>OPTIONAL</w:t>
      </w:r>
    </w:p>
    <w:p w14:paraId="1B7FD975" w14:textId="77777777" w:rsidR="00394471" w:rsidRPr="00962B3F" w:rsidRDefault="00394471" w:rsidP="00962B3F">
      <w:pPr>
        <w:pStyle w:val="PL"/>
        <w:rPr>
          <w:rFonts w:eastAsia="Batang"/>
        </w:rPr>
      </w:pPr>
      <w:r w:rsidRPr="00962B3F">
        <w:rPr>
          <w:rFonts w:eastAsia="Batang"/>
        </w:rPr>
        <w:t xml:space="preserve">     ]],</w:t>
      </w:r>
    </w:p>
    <w:p w14:paraId="12C6237D" w14:textId="77777777" w:rsidR="00394471" w:rsidRPr="00962B3F" w:rsidRDefault="00394471" w:rsidP="00962B3F">
      <w:pPr>
        <w:pStyle w:val="PL"/>
        <w:rPr>
          <w:rFonts w:eastAsia="Batang"/>
        </w:rPr>
      </w:pPr>
      <w:r w:rsidRPr="00962B3F">
        <w:t xml:space="preserve">    </w:t>
      </w:r>
      <w:r w:rsidRPr="00962B3F">
        <w:rPr>
          <w:rFonts w:eastAsia="Batang"/>
        </w:rPr>
        <w:t xml:space="preserve"> [[</w:t>
      </w:r>
    </w:p>
    <w:p w14:paraId="564C3EE9" w14:textId="77777777" w:rsidR="00394471" w:rsidRPr="00962B3F" w:rsidRDefault="00394471" w:rsidP="00962B3F">
      <w:pPr>
        <w:pStyle w:val="PL"/>
        <w:rPr>
          <w:rFonts w:eastAsia="Batang"/>
        </w:rPr>
      </w:pPr>
      <w:r w:rsidRPr="00962B3F">
        <w:t xml:space="preserve">    </w:t>
      </w:r>
      <w:r w:rsidRPr="00962B3F">
        <w:rPr>
          <w:rFonts w:eastAsia="Batang"/>
        </w:rPr>
        <w:t>measResultCellListSFTD-NR</w:t>
      </w:r>
      <w:r w:rsidRPr="00962B3F">
        <w:t xml:space="preserve">               </w:t>
      </w:r>
      <w:r w:rsidRPr="00962B3F">
        <w:rPr>
          <w:rFonts w:eastAsia="Batang"/>
        </w:rPr>
        <w:t>MeasResultCellListSFTD-NR</w:t>
      </w:r>
      <w:r w:rsidRPr="00962B3F">
        <w:t xml:space="preserve">                                                   </w:t>
      </w:r>
      <w:r w:rsidRPr="00962B3F">
        <w:rPr>
          <w:rFonts w:eastAsia="Batang"/>
          <w:color w:val="993366"/>
        </w:rPr>
        <w:t>OPTIONAL</w:t>
      </w:r>
    </w:p>
    <w:p w14:paraId="46165BF1" w14:textId="77777777" w:rsidR="00394471" w:rsidRPr="00962B3F" w:rsidRDefault="00394471" w:rsidP="00962B3F">
      <w:pPr>
        <w:pStyle w:val="PL"/>
        <w:rPr>
          <w:rFonts w:eastAsia="Batang"/>
        </w:rPr>
      </w:pPr>
      <w:r w:rsidRPr="00962B3F">
        <w:t xml:space="preserve">    </w:t>
      </w:r>
      <w:r w:rsidRPr="00962B3F">
        <w:rPr>
          <w:rFonts w:eastAsia="Batang"/>
        </w:rPr>
        <w:t>]],</w:t>
      </w:r>
    </w:p>
    <w:p w14:paraId="62D20A96" w14:textId="77777777" w:rsidR="00394471" w:rsidRPr="00962B3F" w:rsidRDefault="00394471" w:rsidP="00962B3F">
      <w:pPr>
        <w:pStyle w:val="PL"/>
        <w:rPr>
          <w:rFonts w:eastAsia="Batang"/>
        </w:rPr>
      </w:pPr>
      <w:r w:rsidRPr="00962B3F">
        <w:t xml:space="preserve">    </w:t>
      </w:r>
      <w:r w:rsidRPr="00962B3F">
        <w:rPr>
          <w:rFonts w:eastAsia="Batang"/>
        </w:rPr>
        <w:t>[[</w:t>
      </w:r>
    </w:p>
    <w:p w14:paraId="2EECF4C2" w14:textId="77777777" w:rsidR="00394471" w:rsidRPr="00962B3F" w:rsidRDefault="00394471" w:rsidP="00962B3F">
      <w:pPr>
        <w:pStyle w:val="PL"/>
        <w:rPr>
          <w:rFonts w:eastAsia="Batang"/>
        </w:rPr>
      </w:pPr>
      <w:r w:rsidRPr="00962B3F">
        <w:t xml:space="preserve">    measResultForRSSI-r16                   MeasResultForRSSI-r16                                                       </w:t>
      </w:r>
      <w:r w:rsidRPr="00962B3F">
        <w:rPr>
          <w:color w:val="993366"/>
        </w:rPr>
        <w:t>OPTIONAL</w:t>
      </w:r>
      <w:r w:rsidRPr="00962B3F">
        <w:t>,</w:t>
      </w:r>
    </w:p>
    <w:p w14:paraId="53768F44" w14:textId="77777777" w:rsidR="00394471" w:rsidRPr="00962B3F" w:rsidRDefault="00394471" w:rsidP="00962B3F">
      <w:pPr>
        <w:pStyle w:val="PL"/>
        <w:rPr>
          <w:rFonts w:eastAsia="DengXian"/>
        </w:rPr>
      </w:pPr>
      <w:r w:rsidRPr="00962B3F">
        <w:t xml:space="preserve">    </w:t>
      </w:r>
      <w:r w:rsidRPr="00962B3F">
        <w:rPr>
          <w:rFonts w:eastAsia="Batang"/>
        </w:rPr>
        <w:t>locationInfo-r16</w:t>
      </w:r>
      <w:r w:rsidRPr="00962B3F">
        <w:t xml:space="preserve">                        </w:t>
      </w:r>
      <w:r w:rsidRPr="00962B3F">
        <w:rPr>
          <w:rFonts w:eastAsia="Batang"/>
        </w:rPr>
        <w:t>LocationInfo-r16</w:t>
      </w:r>
      <w:r w:rsidRPr="00962B3F">
        <w:t xml:space="preserve">                                                            </w:t>
      </w:r>
      <w:r w:rsidRPr="00962B3F">
        <w:rPr>
          <w:rFonts w:eastAsia="Batang"/>
          <w:color w:val="993366"/>
        </w:rPr>
        <w:t>OPTIONAL</w:t>
      </w:r>
      <w:r w:rsidRPr="00962B3F">
        <w:rPr>
          <w:rFonts w:eastAsia="DengXian"/>
        </w:rPr>
        <w:t>,</w:t>
      </w:r>
    </w:p>
    <w:p w14:paraId="066306E9" w14:textId="77777777" w:rsidR="00394471" w:rsidRPr="00962B3F" w:rsidRDefault="00394471" w:rsidP="00962B3F">
      <w:pPr>
        <w:pStyle w:val="PL"/>
        <w:rPr>
          <w:rFonts w:eastAsia="Batang"/>
        </w:rPr>
      </w:pPr>
      <w:r w:rsidRPr="00962B3F">
        <w:t xml:space="preserve">    </w:t>
      </w:r>
      <w:r w:rsidRPr="00962B3F">
        <w:rPr>
          <w:rFonts w:eastAsia="Batang"/>
        </w:rPr>
        <w:t>ul-PDCP-DelayValueResultList-r16</w:t>
      </w:r>
      <w:r w:rsidRPr="00962B3F">
        <w:t xml:space="preserve">        </w:t>
      </w:r>
      <w:r w:rsidRPr="00962B3F">
        <w:rPr>
          <w:rFonts w:eastAsia="Batang"/>
        </w:rPr>
        <w:t>UL-PDCP-DelayValueResultList-r16</w:t>
      </w:r>
      <w:r w:rsidRPr="00962B3F">
        <w:t xml:space="preserve">                                            </w:t>
      </w:r>
      <w:r w:rsidRPr="00962B3F">
        <w:rPr>
          <w:rFonts w:eastAsia="Batang"/>
          <w:color w:val="993366"/>
        </w:rPr>
        <w:t>OPTIONAL</w:t>
      </w:r>
      <w:r w:rsidRPr="00962B3F">
        <w:rPr>
          <w:rFonts w:eastAsia="Batang"/>
        </w:rPr>
        <w:t>,</w:t>
      </w:r>
    </w:p>
    <w:p w14:paraId="200CDF01" w14:textId="77777777" w:rsidR="00394471" w:rsidRPr="00962B3F" w:rsidRDefault="00394471" w:rsidP="00962B3F">
      <w:pPr>
        <w:pStyle w:val="PL"/>
        <w:rPr>
          <w:rFonts w:eastAsia="Batang"/>
        </w:rPr>
      </w:pPr>
      <w:r w:rsidRPr="00962B3F">
        <w:t xml:space="preserve">    </w:t>
      </w:r>
      <w:r w:rsidRPr="00962B3F">
        <w:rPr>
          <w:rFonts w:eastAsia="Batang"/>
        </w:rPr>
        <w:t>measResultsSL-r16</w:t>
      </w:r>
      <w:r w:rsidRPr="00962B3F">
        <w:t xml:space="preserve">                       </w:t>
      </w:r>
      <w:r w:rsidRPr="00962B3F">
        <w:rPr>
          <w:rFonts w:eastAsia="Batang"/>
        </w:rPr>
        <w:t>MeasResultsSL-r16</w:t>
      </w:r>
      <w:r w:rsidRPr="00962B3F">
        <w:t xml:space="preserve">                                                           </w:t>
      </w:r>
      <w:r w:rsidRPr="00962B3F">
        <w:rPr>
          <w:rFonts w:eastAsia="Batang"/>
          <w:color w:val="993366"/>
        </w:rPr>
        <w:t>OPTIONAL</w:t>
      </w:r>
      <w:r w:rsidRPr="00962B3F">
        <w:rPr>
          <w:rFonts w:eastAsia="Batang"/>
        </w:rPr>
        <w:t>,</w:t>
      </w:r>
    </w:p>
    <w:p w14:paraId="28D3F258" w14:textId="77777777" w:rsidR="00394471" w:rsidRPr="00962B3F" w:rsidRDefault="00394471" w:rsidP="00962B3F">
      <w:pPr>
        <w:pStyle w:val="PL"/>
      </w:pPr>
      <w:r w:rsidRPr="00962B3F">
        <w:t xml:space="preserve">    measResultCLI-r16                       MeasResultCLI-r16                                                           </w:t>
      </w:r>
      <w:r w:rsidRPr="00962B3F">
        <w:rPr>
          <w:rFonts w:eastAsia="Batang"/>
          <w:color w:val="993366"/>
        </w:rPr>
        <w:t>OPTIONAL</w:t>
      </w:r>
    </w:p>
    <w:p w14:paraId="3675C3E2" w14:textId="362E3EBF" w:rsidR="00F27D15" w:rsidRPr="00962B3F" w:rsidRDefault="00394471" w:rsidP="00962B3F">
      <w:pPr>
        <w:pStyle w:val="PL"/>
        <w:rPr>
          <w:rFonts w:eastAsia="Batang"/>
        </w:rPr>
      </w:pPr>
      <w:r w:rsidRPr="00962B3F">
        <w:t xml:space="preserve">    </w:t>
      </w:r>
      <w:r w:rsidRPr="00962B3F">
        <w:rPr>
          <w:rFonts w:eastAsia="Batang"/>
        </w:rPr>
        <w:t>]]</w:t>
      </w:r>
      <w:r w:rsidR="00F27D15" w:rsidRPr="00962B3F">
        <w:rPr>
          <w:rFonts w:eastAsia="Batang"/>
        </w:rPr>
        <w:t>,</w:t>
      </w:r>
    </w:p>
    <w:p w14:paraId="5EE888B8" w14:textId="435BFB72" w:rsidR="00F27D15" w:rsidRPr="00962B3F" w:rsidRDefault="00F27D15" w:rsidP="00962B3F">
      <w:pPr>
        <w:pStyle w:val="PL"/>
        <w:rPr>
          <w:rFonts w:eastAsia="Batang"/>
        </w:rPr>
      </w:pPr>
      <w:r w:rsidRPr="00962B3F">
        <w:t xml:space="preserve">    </w:t>
      </w:r>
      <w:r w:rsidRPr="00962B3F">
        <w:rPr>
          <w:rFonts w:eastAsia="Batang"/>
        </w:rPr>
        <w:t>[[</w:t>
      </w:r>
    </w:p>
    <w:p w14:paraId="19D1EFF6" w14:textId="0FEBE4DC" w:rsidR="00F27D15" w:rsidRPr="00962B3F" w:rsidRDefault="00F27D15" w:rsidP="00962B3F">
      <w:pPr>
        <w:pStyle w:val="PL"/>
        <w:rPr>
          <w:rFonts w:eastAsia="Batang"/>
        </w:rPr>
      </w:pPr>
      <w:r w:rsidRPr="00962B3F">
        <w:t xml:space="preserve">    </w:t>
      </w:r>
      <w:r w:rsidRPr="00962B3F">
        <w:rPr>
          <w:rFonts w:eastAsia="Batang"/>
        </w:rPr>
        <w:t>measResultRxTxTimeDiff-r17</w:t>
      </w:r>
      <w:r w:rsidRPr="00962B3F">
        <w:t xml:space="preserve">              </w:t>
      </w:r>
      <w:r w:rsidRPr="00962B3F">
        <w:rPr>
          <w:rFonts w:eastAsia="Batang"/>
        </w:rPr>
        <w:t>MeasResultRxTxTimeDiff-r17</w:t>
      </w:r>
      <w:r w:rsidRPr="00962B3F">
        <w:t xml:space="preserve">                                                  </w:t>
      </w:r>
      <w:r w:rsidRPr="00962B3F">
        <w:rPr>
          <w:rFonts w:eastAsia="Batang"/>
          <w:color w:val="993366"/>
        </w:rPr>
        <w:t>OPTIONAL</w:t>
      </w:r>
      <w:r w:rsidR="00360CB9" w:rsidRPr="00962B3F">
        <w:rPr>
          <w:rFonts w:eastAsia="Batang"/>
        </w:rPr>
        <w:t>,</w:t>
      </w:r>
    </w:p>
    <w:p w14:paraId="78310A4D" w14:textId="52B1D860" w:rsidR="005B0782" w:rsidRPr="00962B3F" w:rsidRDefault="00360CB9" w:rsidP="00962B3F">
      <w:pPr>
        <w:pStyle w:val="PL"/>
        <w:rPr>
          <w:rFonts w:eastAsia="Batang"/>
        </w:rPr>
      </w:pPr>
      <w:r w:rsidRPr="00962B3F">
        <w:t xml:space="preserve">    sl-MeasResultServingRelay-r17           </w:t>
      </w:r>
      <w:r w:rsidR="00EF7B91" w:rsidRPr="00962B3F">
        <w:rPr>
          <w:color w:val="993366"/>
        </w:rPr>
        <w:t>OCTET</w:t>
      </w:r>
      <w:r w:rsidR="00EF7B91" w:rsidRPr="00962B3F">
        <w:t xml:space="preserve"> </w:t>
      </w:r>
      <w:r w:rsidR="00EF7B91" w:rsidRPr="00962B3F">
        <w:rPr>
          <w:color w:val="993366"/>
        </w:rPr>
        <w:t>STRING</w:t>
      </w:r>
      <w:r w:rsidRPr="00962B3F">
        <w:t xml:space="preserve">                                                      </w:t>
      </w:r>
      <w:r w:rsidR="00EF7B91" w:rsidRPr="00962B3F">
        <w:t xml:space="preserve">          </w:t>
      </w:r>
      <w:r w:rsidRPr="00962B3F">
        <w:rPr>
          <w:rFonts w:eastAsia="Batang"/>
          <w:color w:val="993366"/>
        </w:rPr>
        <w:t>OPTIONAL</w:t>
      </w:r>
      <w:r w:rsidR="00E84B6D" w:rsidRPr="00962B3F">
        <w:rPr>
          <w:rFonts w:eastAsia="Batang"/>
        </w:rPr>
        <w:t>,</w:t>
      </w:r>
    </w:p>
    <w:p w14:paraId="2861273F" w14:textId="4786D638" w:rsidR="00360CB9" w:rsidRPr="00962B3F" w:rsidRDefault="005B0782" w:rsidP="00962B3F">
      <w:pPr>
        <w:pStyle w:val="PL"/>
        <w:rPr>
          <w:color w:val="808080"/>
        </w:rPr>
      </w:pPr>
      <w:r w:rsidRPr="00962B3F">
        <w:t xml:space="preserve">                                                                                         </w:t>
      </w:r>
      <w:r w:rsidRPr="00962B3F">
        <w:rPr>
          <w:rFonts w:eastAsia="Batang"/>
        </w:rPr>
        <w:t xml:space="preserve"> </w:t>
      </w:r>
      <w:r w:rsidR="00EF7B91" w:rsidRPr="00962B3F">
        <w:rPr>
          <w:rFonts w:eastAsia="Batang"/>
          <w:color w:val="808080"/>
        </w:rPr>
        <w:t xml:space="preserve">-- </w:t>
      </w:r>
      <w:r w:rsidR="00EF7B91" w:rsidRPr="00962B3F">
        <w:rPr>
          <w:color w:val="808080"/>
        </w:rPr>
        <w:t>Contains PC5 SL-MeasResultRelay-r17</w:t>
      </w:r>
    </w:p>
    <w:p w14:paraId="39695775" w14:textId="41898029" w:rsidR="00E84B6D" w:rsidRPr="00962B3F" w:rsidRDefault="00E84B6D" w:rsidP="00962B3F">
      <w:pPr>
        <w:pStyle w:val="PL"/>
        <w:rPr>
          <w:rFonts w:eastAsia="DengXian"/>
        </w:rPr>
      </w:pPr>
      <w:r w:rsidRPr="00962B3F">
        <w:t xml:space="preserve">    </w:t>
      </w:r>
      <w:r w:rsidRPr="00962B3F">
        <w:rPr>
          <w:rFonts w:eastAsia="Batang"/>
        </w:rPr>
        <w:t>ul-PDCP-ExcessDelayResultList-r17</w:t>
      </w:r>
      <w:r w:rsidRPr="00962B3F">
        <w:t xml:space="preserve">       </w:t>
      </w:r>
      <w:r w:rsidRPr="00962B3F">
        <w:rPr>
          <w:rFonts w:eastAsia="Batang"/>
        </w:rPr>
        <w:t>UL-PDCP-ExcessDelayResultList-r17</w:t>
      </w:r>
      <w:r w:rsidRPr="00962B3F">
        <w:t xml:space="preserve">                                           </w:t>
      </w:r>
      <w:r w:rsidRPr="00962B3F">
        <w:rPr>
          <w:rFonts w:eastAsia="Batang"/>
          <w:color w:val="993366"/>
        </w:rPr>
        <w:t>OPTIONAL</w:t>
      </w:r>
      <w:r w:rsidR="00771058" w:rsidRPr="00962B3F">
        <w:rPr>
          <w:rFonts w:eastAsia="Batang"/>
        </w:rPr>
        <w:t>,</w:t>
      </w:r>
    </w:p>
    <w:p w14:paraId="0B657EC5" w14:textId="77777777" w:rsidR="00771058" w:rsidRPr="00962B3F" w:rsidRDefault="00771058" w:rsidP="00962B3F">
      <w:pPr>
        <w:pStyle w:val="PL"/>
      </w:pPr>
      <w:r w:rsidRPr="00962B3F">
        <w:t xml:space="preserve">    coarseLocationInfo-r17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6604F0A9" w14:textId="0FF62EAF" w:rsidR="00394471" w:rsidRPr="00962B3F" w:rsidRDefault="00F27D15" w:rsidP="00962B3F">
      <w:pPr>
        <w:pStyle w:val="PL"/>
        <w:rPr>
          <w:rFonts w:eastAsia="Batang"/>
        </w:rPr>
      </w:pPr>
      <w:r w:rsidRPr="00962B3F">
        <w:lastRenderedPageBreak/>
        <w:t xml:space="preserve">    </w:t>
      </w:r>
      <w:r w:rsidRPr="00962B3F">
        <w:rPr>
          <w:rFonts w:eastAsia="Batang"/>
        </w:rPr>
        <w:t>]]</w:t>
      </w:r>
    </w:p>
    <w:p w14:paraId="4FD78E20" w14:textId="77777777" w:rsidR="00394471" w:rsidRPr="00962B3F" w:rsidRDefault="00394471" w:rsidP="00962B3F">
      <w:pPr>
        <w:pStyle w:val="PL"/>
      </w:pPr>
      <w:r w:rsidRPr="00962B3F">
        <w:t>}</w:t>
      </w:r>
    </w:p>
    <w:p w14:paraId="1B744E59" w14:textId="77777777" w:rsidR="00394471" w:rsidRPr="00962B3F" w:rsidRDefault="00394471" w:rsidP="00962B3F">
      <w:pPr>
        <w:pStyle w:val="PL"/>
      </w:pPr>
    </w:p>
    <w:p w14:paraId="57EE7550" w14:textId="77777777" w:rsidR="00394471" w:rsidRPr="00962B3F" w:rsidRDefault="00394471" w:rsidP="00962B3F">
      <w:pPr>
        <w:pStyle w:val="PL"/>
      </w:pPr>
      <w:r w:rsidRPr="00962B3F">
        <w:t xml:space="preserve">MeasResultServMOList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MeasResultServMO</w:t>
      </w:r>
    </w:p>
    <w:p w14:paraId="721754C0" w14:textId="77777777" w:rsidR="00394471" w:rsidRPr="00962B3F" w:rsidRDefault="00394471" w:rsidP="00962B3F">
      <w:pPr>
        <w:pStyle w:val="PL"/>
      </w:pPr>
    </w:p>
    <w:p w14:paraId="041B5007" w14:textId="77777777" w:rsidR="00394471" w:rsidRPr="00962B3F" w:rsidRDefault="00394471" w:rsidP="00962B3F">
      <w:pPr>
        <w:pStyle w:val="PL"/>
      </w:pPr>
      <w:r w:rsidRPr="00962B3F">
        <w:t xml:space="preserve">MeasResultServMO ::=                    </w:t>
      </w:r>
      <w:r w:rsidRPr="00962B3F">
        <w:rPr>
          <w:color w:val="993366"/>
        </w:rPr>
        <w:t>SEQUENCE</w:t>
      </w:r>
      <w:r w:rsidRPr="00962B3F">
        <w:t xml:space="preserve"> {</w:t>
      </w:r>
    </w:p>
    <w:p w14:paraId="26D9BCD7" w14:textId="77777777" w:rsidR="00394471" w:rsidRPr="00962B3F" w:rsidRDefault="00394471" w:rsidP="00962B3F">
      <w:pPr>
        <w:pStyle w:val="PL"/>
      </w:pPr>
      <w:r w:rsidRPr="00962B3F">
        <w:t xml:space="preserve">    servCellId                              ServCellIndex,</w:t>
      </w:r>
    </w:p>
    <w:p w14:paraId="0A2E4299" w14:textId="77777777" w:rsidR="00394471" w:rsidRPr="00962B3F" w:rsidRDefault="00394471" w:rsidP="00962B3F">
      <w:pPr>
        <w:pStyle w:val="PL"/>
      </w:pPr>
      <w:r w:rsidRPr="00962B3F">
        <w:t xml:space="preserve">    measResultServingCell                   MeasResultNR,</w:t>
      </w:r>
    </w:p>
    <w:p w14:paraId="2BBDADCB" w14:textId="77777777" w:rsidR="00394471" w:rsidRPr="00962B3F" w:rsidRDefault="00394471" w:rsidP="00962B3F">
      <w:pPr>
        <w:pStyle w:val="PL"/>
      </w:pPr>
      <w:r w:rsidRPr="00962B3F">
        <w:t xml:space="preserve">    measResultBestNeighCell                 MeasResultNR                                                                </w:t>
      </w:r>
      <w:r w:rsidRPr="00962B3F">
        <w:rPr>
          <w:color w:val="993366"/>
        </w:rPr>
        <w:t>OPTIONAL</w:t>
      </w:r>
      <w:r w:rsidRPr="00962B3F">
        <w:t>,</w:t>
      </w:r>
    </w:p>
    <w:p w14:paraId="26C0FFCB" w14:textId="77777777" w:rsidR="00394471" w:rsidRPr="00962B3F" w:rsidRDefault="00394471" w:rsidP="00962B3F">
      <w:pPr>
        <w:pStyle w:val="PL"/>
      </w:pPr>
      <w:r w:rsidRPr="00962B3F">
        <w:t xml:space="preserve">    ...</w:t>
      </w:r>
    </w:p>
    <w:p w14:paraId="5521C751" w14:textId="77777777" w:rsidR="00394471" w:rsidRPr="00962B3F" w:rsidRDefault="00394471" w:rsidP="00962B3F">
      <w:pPr>
        <w:pStyle w:val="PL"/>
      </w:pPr>
      <w:r w:rsidRPr="00962B3F">
        <w:t>}</w:t>
      </w:r>
    </w:p>
    <w:p w14:paraId="0BE84D97" w14:textId="77777777" w:rsidR="00394471" w:rsidRPr="00962B3F" w:rsidRDefault="00394471" w:rsidP="00962B3F">
      <w:pPr>
        <w:pStyle w:val="PL"/>
      </w:pPr>
    </w:p>
    <w:p w14:paraId="69F54131" w14:textId="77777777" w:rsidR="00394471" w:rsidRPr="00962B3F" w:rsidRDefault="00394471" w:rsidP="00962B3F">
      <w:pPr>
        <w:pStyle w:val="PL"/>
      </w:pPr>
      <w:r w:rsidRPr="00962B3F">
        <w:t xml:space="preserve">MeasResultListNR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MeasResultNR</w:t>
      </w:r>
    </w:p>
    <w:p w14:paraId="00D2DC81" w14:textId="77777777" w:rsidR="00394471" w:rsidRPr="00962B3F" w:rsidRDefault="00394471" w:rsidP="00962B3F">
      <w:pPr>
        <w:pStyle w:val="PL"/>
      </w:pPr>
    </w:p>
    <w:p w14:paraId="34620353" w14:textId="77777777" w:rsidR="00394471" w:rsidRPr="00962B3F" w:rsidRDefault="00394471" w:rsidP="00962B3F">
      <w:pPr>
        <w:pStyle w:val="PL"/>
      </w:pPr>
      <w:r w:rsidRPr="00962B3F">
        <w:t xml:space="preserve">MeasResultNR ::=                        </w:t>
      </w:r>
      <w:r w:rsidRPr="00962B3F">
        <w:rPr>
          <w:color w:val="993366"/>
        </w:rPr>
        <w:t>SEQUENCE</w:t>
      </w:r>
      <w:r w:rsidRPr="00962B3F">
        <w:t xml:space="preserve"> {</w:t>
      </w:r>
    </w:p>
    <w:p w14:paraId="2F26656A" w14:textId="77777777" w:rsidR="00394471" w:rsidRPr="00962B3F" w:rsidRDefault="00394471" w:rsidP="00962B3F">
      <w:pPr>
        <w:pStyle w:val="PL"/>
      </w:pPr>
      <w:r w:rsidRPr="00962B3F">
        <w:t xml:space="preserve">    physCellId                              PhysCellId                                                                  </w:t>
      </w:r>
      <w:r w:rsidRPr="00962B3F">
        <w:rPr>
          <w:color w:val="993366"/>
        </w:rPr>
        <w:t>OPTIONAL</w:t>
      </w:r>
      <w:r w:rsidRPr="00962B3F">
        <w:t>,</w:t>
      </w:r>
    </w:p>
    <w:p w14:paraId="6F0D65D0" w14:textId="77777777" w:rsidR="00394471" w:rsidRPr="00962B3F" w:rsidRDefault="00394471" w:rsidP="00962B3F">
      <w:pPr>
        <w:pStyle w:val="PL"/>
      </w:pPr>
      <w:r w:rsidRPr="00962B3F">
        <w:t xml:space="preserve">    measResult                              </w:t>
      </w:r>
      <w:r w:rsidRPr="00962B3F">
        <w:rPr>
          <w:color w:val="993366"/>
        </w:rPr>
        <w:t>SEQUENCE</w:t>
      </w:r>
      <w:r w:rsidRPr="00962B3F">
        <w:t xml:space="preserve"> {</w:t>
      </w:r>
    </w:p>
    <w:p w14:paraId="7007DE00" w14:textId="77777777" w:rsidR="00394471" w:rsidRPr="00962B3F" w:rsidRDefault="00394471" w:rsidP="00962B3F">
      <w:pPr>
        <w:pStyle w:val="PL"/>
      </w:pPr>
      <w:r w:rsidRPr="00962B3F">
        <w:t xml:space="preserve">        cellResults                             </w:t>
      </w:r>
      <w:r w:rsidRPr="00962B3F">
        <w:rPr>
          <w:color w:val="993366"/>
        </w:rPr>
        <w:t>SEQUENCE</w:t>
      </w:r>
      <w:r w:rsidRPr="00962B3F">
        <w:t>{</w:t>
      </w:r>
    </w:p>
    <w:p w14:paraId="78DC8AC7" w14:textId="77777777" w:rsidR="00394471" w:rsidRPr="00962B3F" w:rsidRDefault="00394471" w:rsidP="00962B3F">
      <w:pPr>
        <w:pStyle w:val="PL"/>
      </w:pPr>
      <w:r w:rsidRPr="00962B3F">
        <w:t xml:space="preserve">            resultsSSB-Cell                         MeasQuantityResults                                                 </w:t>
      </w:r>
      <w:r w:rsidRPr="00962B3F">
        <w:rPr>
          <w:color w:val="993366"/>
        </w:rPr>
        <w:t>OPTIONAL</w:t>
      </w:r>
      <w:r w:rsidRPr="00962B3F">
        <w:t>,</w:t>
      </w:r>
    </w:p>
    <w:p w14:paraId="3FC4D9F9" w14:textId="77777777" w:rsidR="00394471" w:rsidRPr="00962B3F" w:rsidRDefault="00394471" w:rsidP="00962B3F">
      <w:pPr>
        <w:pStyle w:val="PL"/>
      </w:pPr>
      <w:r w:rsidRPr="00962B3F">
        <w:t xml:space="preserve">            resultsCSI-RS-Cell                      MeasQuantityResults                                                 </w:t>
      </w:r>
      <w:r w:rsidRPr="00962B3F">
        <w:rPr>
          <w:color w:val="993366"/>
        </w:rPr>
        <w:t>OPTIONAL</w:t>
      </w:r>
    </w:p>
    <w:p w14:paraId="7DEAEBA9" w14:textId="77777777" w:rsidR="00394471" w:rsidRPr="00962B3F" w:rsidRDefault="00394471" w:rsidP="00962B3F">
      <w:pPr>
        <w:pStyle w:val="PL"/>
      </w:pPr>
      <w:r w:rsidRPr="00962B3F">
        <w:t xml:space="preserve">        },</w:t>
      </w:r>
    </w:p>
    <w:p w14:paraId="385FBA2A" w14:textId="77777777" w:rsidR="00394471" w:rsidRPr="00962B3F" w:rsidRDefault="00394471" w:rsidP="00962B3F">
      <w:pPr>
        <w:pStyle w:val="PL"/>
      </w:pPr>
      <w:r w:rsidRPr="00962B3F">
        <w:t xml:space="preserve">        rsIndexResults                          </w:t>
      </w:r>
      <w:r w:rsidRPr="00962B3F">
        <w:rPr>
          <w:color w:val="993366"/>
        </w:rPr>
        <w:t>SEQUENCE</w:t>
      </w:r>
      <w:r w:rsidRPr="00962B3F">
        <w:t>{</w:t>
      </w:r>
    </w:p>
    <w:p w14:paraId="4B75BC31" w14:textId="77777777" w:rsidR="00394471" w:rsidRPr="00962B3F" w:rsidRDefault="00394471" w:rsidP="00962B3F">
      <w:pPr>
        <w:pStyle w:val="PL"/>
      </w:pPr>
      <w:r w:rsidRPr="00962B3F">
        <w:t xml:space="preserve">            resultsSSB-Indexes                      ResultsPerSSB-IndexList                                             </w:t>
      </w:r>
      <w:r w:rsidRPr="00962B3F">
        <w:rPr>
          <w:color w:val="993366"/>
        </w:rPr>
        <w:t>OPTIONAL</w:t>
      </w:r>
      <w:r w:rsidRPr="00962B3F">
        <w:t>,</w:t>
      </w:r>
    </w:p>
    <w:p w14:paraId="7EC182F5" w14:textId="77777777" w:rsidR="00394471" w:rsidRPr="00962B3F" w:rsidRDefault="00394471" w:rsidP="00962B3F">
      <w:pPr>
        <w:pStyle w:val="PL"/>
      </w:pPr>
      <w:r w:rsidRPr="00962B3F">
        <w:t xml:space="preserve">            resultsCSI-RS-Indexes                   ResultsPerCSI-RS-IndexList                                          </w:t>
      </w:r>
      <w:r w:rsidRPr="00962B3F">
        <w:rPr>
          <w:color w:val="993366"/>
        </w:rPr>
        <w:t>OPTIONAL</w:t>
      </w:r>
    </w:p>
    <w:p w14:paraId="60C9E511" w14:textId="77777777" w:rsidR="00394471" w:rsidRPr="00BF6966" w:rsidRDefault="00394471" w:rsidP="00962B3F">
      <w:pPr>
        <w:pStyle w:val="PL"/>
        <w:rPr>
          <w:lang w:val="fr-FR"/>
        </w:rPr>
      </w:pPr>
      <w:r w:rsidRPr="00962B3F">
        <w:t xml:space="preserve">        </w:t>
      </w:r>
      <w:r w:rsidRPr="00BF6966">
        <w:rPr>
          <w:lang w:val="fr-FR"/>
        </w:rPr>
        <w:t xml:space="preserve">}                                                                                                               </w:t>
      </w:r>
      <w:r w:rsidRPr="00BF6966">
        <w:rPr>
          <w:color w:val="993366"/>
          <w:lang w:val="fr-FR"/>
        </w:rPr>
        <w:t>OPTIONAL</w:t>
      </w:r>
    </w:p>
    <w:p w14:paraId="3C65A4F4" w14:textId="77777777" w:rsidR="00394471" w:rsidRPr="00BF6966" w:rsidRDefault="00394471" w:rsidP="00962B3F">
      <w:pPr>
        <w:pStyle w:val="PL"/>
        <w:rPr>
          <w:lang w:val="fr-FR"/>
        </w:rPr>
      </w:pPr>
      <w:r w:rsidRPr="00BF6966">
        <w:rPr>
          <w:lang w:val="fr-FR"/>
        </w:rPr>
        <w:t xml:space="preserve">    },</w:t>
      </w:r>
    </w:p>
    <w:p w14:paraId="2275EE13" w14:textId="77777777" w:rsidR="00394471" w:rsidRPr="00BF6966" w:rsidRDefault="00394471" w:rsidP="00962B3F">
      <w:pPr>
        <w:pStyle w:val="PL"/>
        <w:rPr>
          <w:lang w:val="fr-FR"/>
        </w:rPr>
      </w:pPr>
      <w:r w:rsidRPr="00BF6966">
        <w:rPr>
          <w:lang w:val="fr-FR"/>
        </w:rPr>
        <w:t xml:space="preserve">    ...,</w:t>
      </w:r>
    </w:p>
    <w:p w14:paraId="213B02AE" w14:textId="77777777" w:rsidR="00394471" w:rsidRPr="00BF6966" w:rsidRDefault="00394471" w:rsidP="00962B3F">
      <w:pPr>
        <w:pStyle w:val="PL"/>
        <w:rPr>
          <w:lang w:val="fr-FR"/>
        </w:rPr>
      </w:pPr>
      <w:r w:rsidRPr="00BF6966">
        <w:rPr>
          <w:lang w:val="fr-FR"/>
        </w:rPr>
        <w:t xml:space="preserve">    [[</w:t>
      </w:r>
    </w:p>
    <w:p w14:paraId="6FE29464" w14:textId="5A229EB1" w:rsidR="00394471" w:rsidRPr="00BF6966" w:rsidRDefault="00394471" w:rsidP="00962B3F">
      <w:pPr>
        <w:pStyle w:val="PL"/>
        <w:rPr>
          <w:lang w:val="fr-FR"/>
        </w:rPr>
      </w:pPr>
      <w:r w:rsidRPr="00BF6966">
        <w:rPr>
          <w:lang w:val="fr-FR"/>
        </w:rPr>
        <w:t xml:space="preserve">    cgi-Info                                CGI-InfoNR                                                                  </w:t>
      </w:r>
      <w:r w:rsidRPr="00BF6966">
        <w:rPr>
          <w:color w:val="993366"/>
          <w:lang w:val="fr-FR"/>
        </w:rPr>
        <w:t>OPTIONAL</w:t>
      </w:r>
    </w:p>
    <w:p w14:paraId="38BC47F4" w14:textId="35723A9F" w:rsidR="00E84B6D" w:rsidRPr="00962B3F" w:rsidRDefault="00394471" w:rsidP="00962B3F">
      <w:pPr>
        <w:pStyle w:val="PL"/>
      </w:pPr>
      <w:r w:rsidRPr="00BF6966">
        <w:rPr>
          <w:lang w:val="fr-FR"/>
        </w:rPr>
        <w:t xml:space="preserve">    </w:t>
      </w:r>
      <w:r w:rsidRPr="00962B3F">
        <w:t>]]</w:t>
      </w:r>
      <w:r w:rsidR="00E84B6D" w:rsidRPr="00962B3F">
        <w:t xml:space="preserve"> ,</w:t>
      </w:r>
    </w:p>
    <w:p w14:paraId="2A213A47" w14:textId="77777777" w:rsidR="00E84B6D" w:rsidRPr="00962B3F" w:rsidRDefault="00E84B6D" w:rsidP="00962B3F">
      <w:pPr>
        <w:pStyle w:val="PL"/>
      </w:pPr>
      <w:r w:rsidRPr="00962B3F">
        <w:t xml:space="preserve">    [[</w:t>
      </w:r>
    </w:p>
    <w:p w14:paraId="57C57914" w14:textId="21F20604" w:rsidR="00E84B6D" w:rsidRPr="00962B3F" w:rsidRDefault="00E84B6D" w:rsidP="00962B3F">
      <w:pPr>
        <w:pStyle w:val="PL"/>
      </w:pPr>
      <w:r w:rsidRPr="00962B3F">
        <w:t xml:space="preserve">    choCandidate-r17                        </w:t>
      </w:r>
      <w:r w:rsidRPr="00962B3F">
        <w:rPr>
          <w:color w:val="993366"/>
        </w:rPr>
        <w:t>ENUMERATED</w:t>
      </w:r>
      <w:r w:rsidRPr="00962B3F">
        <w:t xml:space="preserve"> {true}                                                           </w:t>
      </w:r>
      <w:r w:rsidRPr="00962B3F">
        <w:rPr>
          <w:color w:val="993366"/>
        </w:rPr>
        <w:t>OPTIONAL</w:t>
      </w:r>
      <w:r w:rsidRPr="00962B3F">
        <w:t>,</w:t>
      </w:r>
    </w:p>
    <w:p w14:paraId="4DC2D273" w14:textId="5AD7222E" w:rsidR="00E84B6D" w:rsidRPr="00962B3F" w:rsidRDefault="00E84B6D" w:rsidP="00962B3F">
      <w:pPr>
        <w:pStyle w:val="PL"/>
        <w:rPr>
          <w:rFonts w:eastAsiaTheme="minorEastAsia"/>
        </w:rPr>
      </w:pPr>
      <w:r w:rsidRPr="00962B3F">
        <w:t xml:space="preserve">    choConfig-r17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CondTriggerConfig-r16                             </w:t>
      </w:r>
      <w:r w:rsidRPr="00962B3F">
        <w:rPr>
          <w:color w:val="993366"/>
        </w:rPr>
        <w:t>OPTIONAL</w:t>
      </w:r>
      <w:r w:rsidRPr="00962B3F">
        <w:t>,</w:t>
      </w:r>
    </w:p>
    <w:p w14:paraId="46106BFB" w14:textId="072ABC1A" w:rsidR="00E84B6D" w:rsidRPr="00962B3F" w:rsidRDefault="00E84B6D" w:rsidP="00962B3F">
      <w:pPr>
        <w:pStyle w:val="PL"/>
      </w:pPr>
      <w:r w:rsidRPr="00962B3F">
        <w:t xml:space="preserve">    triggeredEvent-r17                      </w:t>
      </w:r>
      <w:r w:rsidRPr="00962B3F">
        <w:rPr>
          <w:color w:val="993366"/>
        </w:rPr>
        <w:t>SEQUENCE</w:t>
      </w:r>
      <w:r w:rsidRPr="00962B3F">
        <w:t xml:space="preserve"> {</w:t>
      </w:r>
    </w:p>
    <w:p w14:paraId="569C3B4B" w14:textId="16842A85" w:rsidR="00E84B6D" w:rsidRPr="00962B3F" w:rsidRDefault="00E84B6D" w:rsidP="00962B3F">
      <w:pPr>
        <w:pStyle w:val="PL"/>
      </w:pPr>
      <w:r w:rsidRPr="00962B3F">
        <w:t xml:space="preserve">        timeBetweenEvents-r17                   TimeBetweenEvent-r17                                                    </w:t>
      </w:r>
      <w:r w:rsidRPr="00962B3F">
        <w:rPr>
          <w:color w:val="993366"/>
        </w:rPr>
        <w:t>OPTIONAL</w:t>
      </w:r>
      <w:r w:rsidRPr="00962B3F">
        <w:t>,</w:t>
      </w:r>
    </w:p>
    <w:p w14:paraId="429B8064" w14:textId="51517E01" w:rsidR="00E84B6D" w:rsidRPr="00962B3F" w:rsidRDefault="00E84B6D" w:rsidP="00962B3F">
      <w:pPr>
        <w:pStyle w:val="PL"/>
      </w:pPr>
      <w:r w:rsidRPr="00962B3F">
        <w:t xml:space="preserve">        firstTriggeredEvent                     </w:t>
      </w:r>
      <w:r w:rsidRPr="00962B3F">
        <w:rPr>
          <w:color w:val="993366"/>
        </w:rPr>
        <w:t>ENUMERATED</w:t>
      </w:r>
      <w:r w:rsidRPr="00962B3F">
        <w:t xml:space="preserve"> {condFirstEvent, condSecondEvent}                            </w:t>
      </w:r>
      <w:r w:rsidRPr="00962B3F">
        <w:rPr>
          <w:color w:val="993366"/>
        </w:rPr>
        <w:t>OPTIONAL</w:t>
      </w:r>
    </w:p>
    <w:p w14:paraId="6299557E" w14:textId="6F4E24A9" w:rsidR="00E84B6D" w:rsidRPr="00962B3F" w:rsidRDefault="00E84B6D" w:rsidP="00962B3F">
      <w:pPr>
        <w:pStyle w:val="PL"/>
      </w:pPr>
      <w:r w:rsidRPr="00962B3F">
        <w:t xml:space="preserve">        }                                                                                                               </w:t>
      </w:r>
      <w:r w:rsidRPr="00962B3F">
        <w:rPr>
          <w:color w:val="993366"/>
        </w:rPr>
        <w:t>OPTIONAL</w:t>
      </w:r>
    </w:p>
    <w:p w14:paraId="6263AF98" w14:textId="2F71A275" w:rsidR="00394471" w:rsidRPr="00962B3F" w:rsidRDefault="00E84B6D" w:rsidP="00962B3F">
      <w:pPr>
        <w:pStyle w:val="PL"/>
      </w:pPr>
      <w:r w:rsidRPr="00962B3F">
        <w:t xml:space="preserve">    ]]</w:t>
      </w:r>
    </w:p>
    <w:p w14:paraId="25545062" w14:textId="77777777" w:rsidR="00394471" w:rsidRPr="00962B3F" w:rsidRDefault="00394471" w:rsidP="00962B3F">
      <w:pPr>
        <w:pStyle w:val="PL"/>
      </w:pPr>
      <w:r w:rsidRPr="00962B3F">
        <w:t>}</w:t>
      </w:r>
    </w:p>
    <w:p w14:paraId="2E9C843D" w14:textId="77777777" w:rsidR="00394471" w:rsidRPr="00962B3F" w:rsidRDefault="00394471" w:rsidP="00962B3F">
      <w:pPr>
        <w:pStyle w:val="PL"/>
      </w:pPr>
    </w:p>
    <w:p w14:paraId="4589DA52" w14:textId="77777777" w:rsidR="00394471" w:rsidRPr="00962B3F" w:rsidRDefault="00394471" w:rsidP="00962B3F">
      <w:pPr>
        <w:pStyle w:val="PL"/>
      </w:pPr>
      <w:r w:rsidRPr="00962B3F">
        <w:t xml:space="preserve">MeasResultListEUTRA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MeasResultEUTRA</w:t>
      </w:r>
    </w:p>
    <w:p w14:paraId="5489648A" w14:textId="77777777" w:rsidR="00394471" w:rsidRPr="00962B3F" w:rsidRDefault="00394471" w:rsidP="00962B3F">
      <w:pPr>
        <w:pStyle w:val="PL"/>
      </w:pPr>
    </w:p>
    <w:p w14:paraId="35E2D96D" w14:textId="77777777" w:rsidR="00394471" w:rsidRPr="00962B3F" w:rsidRDefault="00394471" w:rsidP="00962B3F">
      <w:pPr>
        <w:pStyle w:val="PL"/>
      </w:pPr>
      <w:r w:rsidRPr="00962B3F">
        <w:t xml:space="preserve">MeasResultEUTRA ::=                     </w:t>
      </w:r>
      <w:r w:rsidRPr="00962B3F">
        <w:rPr>
          <w:color w:val="993366"/>
        </w:rPr>
        <w:t>SEQUENCE</w:t>
      </w:r>
      <w:r w:rsidRPr="00962B3F">
        <w:t xml:space="preserve"> {</w:t>
      </w:r>
    </w:p>
    <w:p w14:paraId="5ABBF586" w14:textId="77777777" w:rsidR="00394471" w:rsidRPr="00962B3F" w:rsidRDefault="00394471" w:rsidP="00962B3F">
      <w:pPr>
        <w:pStyle w:val="PL"/>
      </w:pPr>
      <w:r w:rsidRPr="00962B3F">
        <w:t xml:space="preserve">    eutra-PhysCellId                        PhysCellId,</w:t>
      </w:r>
    </w:p>
    <w:p w14:paraId="77C70818" w14:textId="77777777" w:rsidR="00394471" w:rsidRPr="00962B3F" w:rsidRDefault="00394471" w:rsidP="00962B3F">
      <w:pPr>
        <w:pStyle w:val="PL"/>
      </w:pPr>
      <w:r w:rsidRPr="00962B3F">
        <w:t xml:space="preserve">    measResult                              MeasQuantityResultsEUTRA,</w:t>
      </w:r>
    </w:p>
    <w:p w14:paraId="298E6892" w14:textId="77777777" w:rsidR="00394471" w:rsidRPr="00962B3F" w:rsidRDefault="00394471" w:rsidP="00962B3F">
      <w:pPr>
        <w:pStyle w:val="PL"/>
      </w:pPr>
    </w:p>
    <w:p w14:paraId="574E7996" w14:textId="77777777" w:rsidR="00394471" w:rsidRPr="00962B3F" w:rsidRDefault="00394471" w:rsidP="00962B3F">
      <w:pPr>
        <w:pStyle w:val="PL"/>
      </w:pPr>
      <w:r w:rsidRPr="00962B3F">
        <w:t xml:space="preserve">    cgi-Info                                CGI-InfoEUTRA                                                               </w:t>
      </w:r>
      <w:r w:rsidRPr="00962B3F">
        <w:rPr>
          <w:color w:val="993366"/>
        </w:rPr>
        <w:t>OPTIONAL</w:t>
      </w:r>
      <w:r w:rsidRPr="00962B3F">
        <w:t>,</w:t>
      </w:r>
    </w:p>
    <w:p w14:paraId="789B5372" w14:textId="77777777" w:rsidR="00394471" w:rsidRPr="00962B3F" w:rsidRDefault="00394471" w:rsidP="00962B3F">
      <w:pPr>
        <w:pStyle w:val="PL"/>
      </w:pPr>
      <w:r w:rsidRPr="00962B3F">
        <w:t xml:space="preserve">    ...</w:t>
      </w:r>
    </w:p>
    <w:p w14:paraId="79DD2217" w14:textId="77777777" w:rsidR="00394471" w:rsidRPr="00962B3F" w:rsidRDefault="00394471" w:rsidP="00962B3F">
      <w:pPr>
        <w:pStyle w:val="PL"/>
      </w:pPr>
      <w:r w:rsidRPr="00962B3F">
        <w:t>}</w:t>
      </w:r>
    </w:p>
    <w:p w14:paraId="3371B8ED" w14:textId="77777777" w:rsidR="00394471" w:rsidRPr="00962B3F" w:rsidRDefault="00394471" w:rsidP="00962B3F">
      <w:pPr>
        <w:pStyle w:val="PL"/>
      </w:pPr>
    </w:p>
    <w:p w14:paraId="2CD03D95" w14:textId="77777777" w:rsidR="00394471" w:rsidRPr="00962B3F" w:rsidRDefault="00394471" w:rsidP="00962B3F">
      <w:pPr>
        <w:pStyle w:val="PL"/>
      </w:pPr>
      <w:r w:rsidRPr="00962B3F">
        <w:t xml:space="preserve">MultiBandInfoListEUTRA ::=              </w:t>
      </w:r>
      <w:r w:rsidRPr="00962B3F">
        <w:rPr>
          <w:color w:val="993366"/>
        </w:rPr>
        <w:t>SEQUENCE</w:t>
      </w:r>
      <w:r w:rsidRPr="00962B3F">
        <w:t xml:space="preserve"> (</w:t>
      </w:r>
      <w:r w:rsidRPr="00962B3F">
        <w:rPr>
          <w:color w:val="993366"/>
        </w:rPr>
        <w:t>SIZE</w:t>
      </w:r>
      <w:r w:rsidRPr="00962B3F">
        <w:t xml:space="preserve"> (1..maxMultiBands))</w:t>
      </w:r>
      <w:r w:rsidRPr="00962B3F">
        <w:rPr>
          <w:color w:val="993366"/>
        </w:rPr>
        <w:t xml:space="preserve"> OF</w:t>
      </w:r>
      <w:r w:rsidRPr="00962B3F">
        <w:t xml:space="preserve"> FreqBandIndicatorEUTRA</w:t>
      </w:r>
    </w:p>
    <w:p w14:paraId="4BD73CAB" w14:textId="77777777" w:rsidR="00394471" w:rsidRPr="00962B3F" w:rsidRDefault="00394471" w:rsidP="00962B3F">
      <w:pPr>
        <w:pStyle w:val="PL"/>
      </w:pPr>
    </w:p>
    <w:p w14:paraId="1B3F4729" w14:textId="77777777" w:rsidR="00394471" w:rsidRPr="00962B3F" w:rsidRDefault="00394471" w:rsidP="00962B3F">
      <w:pPr>
        <w:pStyle w:val="PL"/>
      </w:pPr>
      <w:r w:rsidRPr="00962B3F">
        <w:t xml:space="preserve">MeasQuantityResults ::=                 </w:t>
      </w:r>
      <w:r w:rsidRPr="00962B3F">
        <w:rPr>
          <w:color w:val="993366"/>
        </w:rPr>
        <w:t>SEQUENCE</w:t>
      </w:r>
      <w:r w:rsidRPr="00962B3F">
        <w:t xml:space="preserve"> {</w:t>
      </w:r>
    </w:p>
    <w:p w14:paraId="6599BDF8" w14:textId="77777777" w:rsidR="00394471" w:rsidRPr="00962B3F" w:rsidRDefault="00394471" w:rsidP="00962B3F">
      <w:pPr>
        <w:pStyle w:val="PL"/>
      </w:pPr>
      <w:r w:rsidRPr="00962B3F">
        <w:t xml:space="preserve">    rsrp                                    RSRP-Range                                                                  </w:t>
      </w:r>
      <w:r w:rsidRPr="00962B3F">
        <w:rPr>
          <w:color w:val="993366"/>
        </w:rPr>
        <w:t>OPTIONAL</w:t>
      </w:r>
      <w:r w:rsidRPr="00962B3F">
        <w:t>,</w:t>
      </w:r>
    </w:p>
    <w:p w14:paraId="5619B746" w14:textId="77777777" w:rsidR="00394471" w:rsidRPr="00962B3F" w:rsidRDefault="00394471" w:rsidP="00962B3F">
      <w:pPr>
        <w:pStyle w:val="PL"/>
      </w:pPr>
      <w:r w:rsidRPr="00962B3F">
        <w:t xml:space="preserve">    rsrq                                    RSRQ-Range                                                                  </w:t>
      </w:r>
      <w:r w:rsidRPr="00962B3F">
        <w:rPr>
          <w:color w:val="993366"/>
        </w:rPr>
        <w:t>OPTIONAL</w:t>
      </w:r>
      <w:r w:rsidRPr="00962B3F">
        <w:t>,</w:t>
      </w:r>
    </w:p>
    <w:p w14:paraId="3398CCA6" w14:textId="77777777" w:rsidR="00394471" w:rsidRPr="00962B3F" w:rsidRDefault="00394471" w:rsidP="00962B3F">
      <w:pPr>
        <w:pStyle w:val="PL"/>
      </w:pPr>
      <w:r w:rsidRPr="00962B3F">
        <w:t xml:space="preserve">    sinr                                    SINR-Range                                                                  </w:t>
      </w:r>
      <w:r w:rsidRPr="00962B3F">
        <w:rPr>
          <w:color w:val="993366"/>
        </w:rPr>
        <w:t>OPTIONAL</w:t>
      </w:r>
    </w:p>
    <w:p w14:paraId="07EFDC71" w14:textId="77777777" w:rsidR="00394471" w:rsidRPr="00962B3F" w:rsidRDefault="00394471" w:rsidP="00962B3F">
      <w:pPr>
        <w:pStyle w:val="PL"/>
      </w:pPr>
      <w:r w:rsidRPr="00962B3F">
        <w:t>}</w:t>
      </w:r>
    </w:p>
    <w:p w14:paraId="17E89041" w14:textId="77777777" w:rsidR="00394471" w:rsidRPr="00962B3F" w:rsidRDefault="00394471" w:rsidP="00962B3F">
      <w:pPr>
        <w:pStyle w:val="PL"/>
      </w:pPr>
    </w:p>
    <w:p w14:paraId="4FF2BFBD" w14:textId="77777777" w:rsidR="00394471" w:rsidRPr="00962B3F" w:rsidRDefault="00394471" w:rsidP="00962B3F">
      <w:pPr>
        <w:pStyle w:val="PL"/>
      </w:pPr>
      <w:r w:rsidRPr="00962B3F">
        <w:t xml:space="preserve">MeasQuantityResultsEUTRA ::=            </w:t>
      </w:r>
      <w:r w:rsidRPr="00962B3F">
        <w:rPr>
          <w:color w:val="993366"/>
        </w:rPr>
        <w:t>SEQUENCE</w:t>
      </w:r>
      <w:r w:rsidRPr="00962B3F">
        <w:t xml:space="preserve"> {</w:t>
      </w:r>
    </w:p>
    <w:p w14:paraId="2EB2A35B" w14:textId="77777777" w:rsidR="00394471" w:rsidRPr="00962B3F" w:rsidRDefault="00394471" w:rsidP="00962B3F">
      <w:pPr>
        <w:pStyle w:val="PL"/>
      </w:pPr>
      <w:r w:rsidRPr="00962B3F">
        <w:t xml:space="preserve">    rsrp                                    RSRP-RangeEUTRA                                                             </w:t>
      </w:r>
      <w:r w:rsidRPr="00962B3F">
        <w:rPr>
          <w:color w:val="993366"/>
        </w:rPr>
        <w:t>OPTIONAL</w:t>
      </w:r>
      <w:r w:rsidRPr="00962B3F">
        <w:t>,</w:t>
      </w:r>
    </w:p>
    <w:p w14:paraId="1631B0E7" w14:textId="77777777" w:rsidR="00394471" w:rsidRPr="00962B3F" w:rsidRDefault="00394471" w:rsidP="00962B3F">
      <w:pPr>
        <w:pStyle w:val="PL"/>
      </w:pPr>
      <w:r w:rsidRPr="00962B3F">
        <w:t xml:space="preserve">    rsrq                                    RSRQ-RangeEUTRA                                                             </w:t>
      </w:r>
      <w:r w:rsidRPr="00962B3F">
        <w:rPr>
          <w:color w:val="993366"/>
        </w:rPr>
        <w:t>OPTIONAL</w:t>
      </w:r>
      <w:r w:rsidRPr="00962B3F">
        <w:t>,</w:t>
      </w:r>
    </w:p>
    <w:p w14:paraId="0B5C5567" w14:textId="77777777" w:rsidR="00394471" w:rsidRPr="00962B3F" w:rsidRDefault="00394471" w:rsidP="00962B3F">
      <w:pPr>
        <w:pStyle w:val="PL"/>
      </w:pPr>
      <w:r w:rsidRPr="00962B3F">
        <w:t xml:space="preserve">    sinr                                    SINR-RangeEUTRA                                                             </w:t>
      </w:r>
      <w:r w:rsidRPr="00962B3F">
        <w:rPr>
          <w:color w:val="993366"/>
        </w:rPr>
        <w:t>OPTIONAL</w:t>
      </w:r>
    </w:p>
    <w:p w14:paraId="70450ED5" w14:textId="77777777" w:rsidR="00394471" w:rsidRPr="00962B3F" w:rsidRDefault="00394471" w:rsidP="00962B3F">
      <w:pPr>
        <w:pStyle w:val="PL"/>
      </w:pPr>
      <w:r w:rsidRPr="00962B3F">
        <w:t>}</w:t>
      </w:r>
    </w:p>
    <w:p w14:paraId="2456E6FC" w14:textId="77777777" w:rsidR="00394471" w:rsidRPr="00962B3F" w:rsidRDefault="00394471" w:rsidP="00962B3F">
      <w:pPr>
        <w:pStyle w:val="PL"/>
      </w:pPr>
    </w:p>
    <w:p w14:paraId="34E810B6" w14:textId="77777777" w:rsidR="00394471" w:rsidRPr="00962B3F" w:rsidRDefault="00394471" w:rsidP="00962B3F">
      <w:pPr>
        <w:pStyle w:val="PL"/>
      </w:pPr>
      <w:r w:rsidRPr="00962B3F">
        <w:t xml:space="preserve">ResultsPerSSB-IndexList::=              </w:t>
      </w:r>
      <w:r w:rsidRPr="00962B3F">
        <w:rPr>
          <w:color w:val="993366"/>
        </w:rPr>
        <w:t>SEQUENCE</w:t>
      </w:r>
      <w:r w:rsidRPr="00962B3F">
        <w:t xml:space="preserve"> (</w:t>
      </w:r>
      <w:r w:rsidRPr="00962B3F">
        <w:rPr>
          <w:color w:val="993366"/>
        </w:rPr>
        <w:t>SIZE</w:t>
      </w:r>
      <w:r w:rsidRPr="00962B3F">
        <w:t xml:space="preserve"> (1..maxNrofIndexesToReport2))</w:t>
      </w:r>
      <w:r w:rsidRPr="00962B3F">
        <w:rPr>
          <w:color w:val="993366"/>
        </w:rPr>
        <w:t xml:space="preserve"> OF</w:t>
      </w:r>
      <w:r w:rsidRPr="00962B3F">
        <w:t xml:space="preserve"> ResultsPerSSB-Index</w:t>
      </w:r>
    </w:p>
    <w:p w14:paraId="45D5F4AD" w14:textId="77777777" w:rsidR="00394471" w:rsidRPr="00962B3F" w:rsidRDefault="00394471" w:rsidP="00962B3F">
      <w:pPr>
        <w:pStyle w:val="PL"/>
      </w:pPr>
    </w:p>
    <w:p w14:paraId="3C187387" w14:textId="77777777" w:rsidR="00394471" w:rsidRPr="00962B3F" w:rsidRDefault="00394471" w:rsidP="00962B3F">
      <w:pPr>
        <w:pStyle w:val="PL"/>
      </w:pPr>
      <w:r w:rsidRPr="00962B3F">
        <w:t xml:space="preserve">ResultsPerSSB-Index ::=                 </w:t>
      </w:r>
      <w:r w:rsidRPr="00962B3F">
        <w:rPr>
          <w:color w:val="993366"/>
        </w:rPr>
        <w:t>SEQUENCE</w:t>
      </w:r>
      <w:r w:rsidRPr="00962B3F">
        <w:t xml:space="preserve"> {</w:t>
      </w:r>
    </w:p>
    <w:p w14:paraId="1114E45A" w14:textId="77777777" w:rsidR="00394471" w:rsidRPr="00962B3F" w:rsidRDefault="00394471" w:rsidP="00962B3F">
      <w:pPr>
        <w:pStyle w:val="PL"/>
      </w:pPr>
      <w:r w:rsidRPr="00962B3F">
        <w:t xml:space="preserve">    ssb-Index                               SSB-Index,</w:t>
      </w:r>
    </w:p>
    <w:p w14:paraId="69891028" w14:textId="77777777" w:rsidR="00394471" w:rsidRPr="00962B3F" w:rsidRDefault="00394471" w:rsidP="00962B3F">
      <w:pPr>
        <w:pStyle w:val="PL"/>
      </w:pPr>
      <w:r w:rsidRPr="00962B3F">
        <w:t xml:space="preserve">    ssb-Results                             MeasQuantityResults                                                         </w:t>
      </w:r>
      <w:r w:rsidRPr="00962B3F">
        <w:rPr>
          <w:color w:val="993366"/>
        </w:rPr>
        <w:t>OPTIONAL</w:t>
      </w:r>
    </w:p>
    <w:p w14:paraId="4A3DC8F7" w14:textId="77777777" w:rsidR="00394471" w:rsidRPr="00962B3F" w:rsidRDefault="00394471" w:rsidP="00962B3F">
      <w:pPr>
        <w:pStyle w:val="PL"/>
      </w:pPr>
      <w:r w:rsidRPr="00962B3F">
        <w:t>}</w:t>
      </w:r>
    </w:p>
    <w:p w14:paraId="3F537DED" w14:textId="77777777" w:rsidR="00394471" w:rsidRPr="00962B3F" w:rsidRDefault="00394471" w:rsidP="00962B3F">
      <w:pPr>
        <w:pStyle w:val="PL"/>
      </w:pPr>
    </w:p>
    <w:p w14:paraId="0112D0E8" w14:textId="77777777" w:rsidR="00394471" w:rsidRPr="00962B3F" w:rsidRDefault="00394471" w:rsidP="00962B3F">
      <w:pPr>
        <w:pStyle w:val="PL"/>
      </w:pPr>
      <w:r w:rsidRPr="00962B3F">
        <w:t xml:space="preserve">ResultsPerCSI-RS-IndexList::=           </w:t>
      </w:r>
      <w:r w:rsidRPr="00962B3F">
        <w:rPr>
          <w:color w:val="993366"/>
        </w:rPr>
        <w:t>SEQUENCE</w:t>
      </w:r>
      <w:r w:rsidRPr="00962B3F">
        <w:t xml:space="preserve"> (</w:t>
      </w:r>
      <w:r w:rsidRPr="00962B3F">
        <w:rPr>
          <w:color w:val="993366"/>
        </w:rPr>
        <w:t>SIZE</w:t>
      </w:r>
      <w:r w:rsidRPr="00962B3F">
        <w:t xml:space="preserve"> (1..maxNrofIndexesToReport2))</w:t>
      </w:r>
      <w:r w:rsidRPr="00962B3F">
        <w:rPr>
          <w:color w:val="993366"/>
        </w:rPr>
        <w:t xml:space="preserve"> OF</w:t>
      </w:r>
      <w:r w:rsidRPr="00962B3F">
        <w:t xml:space="preserve"> ResultsPerCSI-RS-Index</w:t>
      </w:r>
    </w:p>
    <w:p w14:paraId="49E505A9" w14:textId="77777777" w:rsidR="00394471" w:rsidRPr="00962B3F" w:rsidRDefault="00394471" w:rsidP="00962B3F">
      <w:pPr>
        <w:pStyle w:val="PL"/>
      </w:pPr>
    </w:p>
    <w:p w14:paraId="7216F2C5" w14:textId="77777777" w:rsidR="00394471" w:rsidRPr="00962B3F" w:rsidRDefault="00394471" w:rsidP="00962B3F">
      <w:pPr>
        <w:pStyle w:val="PL"/>
      </w:pPr>
      <w:r w:rsidRPr="00962B3F">
        <w:t xml:space="preserve">ResultsPerCSI-RS-Index ::=              </w:t>
      </w:r>
      <w:r w:rsidRPr="00962B3F">
        <w:rPr>
          <w:color w:val="993366"/>
        </w:rPr>
        <w:t>SEQUENCE</w:t>
      </w:r>
      <w:r w:rsidRPr="00962B3F">
        <w:t xml:space="preserve"> {</w:t>
      </w:r>
    </w:p>
    <w:p w14:paraId="756C54B7" w14:textId="77777777" w:rsidR="00394471" w:rsidRPr="00962B3F" w:rsidRDefault="00394471" w:rsidP="00962B3F">
      <w:pPr>
        <w:pStyle w:val="PL"/>
      </w:pPr>
      <w:r w:rsidRPr="00962B3F">
        <w:t xml:space="preserve">    csi-RS-Index                            CSI-RS-Index,</w:t>
      </w:r>
    </w:p>
    <w:p w14:paraId="57FAF913" w14:textId="77777777" w:rsidR="00394471" w:rsidRPr="00962B3F" w:rsidRDefault="00394471" w:rsidP="00962B3F">
      <w:pPr>
        <w:pStyle w:val="PL"/>
      </w:pPr>
      <w:r w:rsidRPr="00962B3F">
        <w:t xml:space="preserve">    csi-RS-Results                          MeasQuantityResults                                                         </w:t>
      </w:r>
      <w:r w:rsidRPr="00962B3F">
        <w:rPr>
          <w:color w:val="993366"/>
        </w:rPr>
        <w:t>OPTIONAL</w:t>
      </w:r>
    </w:p>
    <w:p w14:paraId="52322CD6" w14:textId="77777777" w:rsidR="00394471" w:rsidRPr="00962B3F" w:rsidRDefault="00394471" w:rsidP="00962B3F">
      <w:pPr>
        <w:pStyle w:val="PL"/>
      </w:pPr>
      <w:r w:rsidRPr="00962B3F">
        <w:t>}</w:t>
      </w:r>
    </w:p>
    <w:p w14:paraId="69EEECE6" w14:textId="77777777" w:rsidR="00394471" w:rsidRPr="00962B3F" w:rsidRDefault="00394471" w:rsidP="00962B3F">
      <w:pPr>
        <w:pStyle w:val="PL"/>
      </w:pPr>
      <w:r w:rsidRPr="00962B3F">
        <w:t xml:space="preserve">MeasResultServFreqListEUTRA-SCG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MeasResult2EUTRA</w:t>
      </w:r>
    </w:p>
    <w:p w14:paraId="0E03279F" w14:textId="77777777" w:rsidR="00394471" w:rsidRPr="00962B3F" w:rsidRDefault="00394471" w:rsidP="00962B3F">
      <w:pPr>
        <w:pStyle w:val="PL"/>
      </w:pPr>
    </w:p>
    <w:p w14:paraId="2A13C01A" w14:textId="77777777" w:rsidR="00394471" w:rsidRPr="00962B3F" w:rsidRDefault="00394471" w:rsidP="00962B3F">
      <w:pPr>
        <w:pStyle w:val="PL"/>
      </w:pPr>
      <w:r w:rsidRPr="00962B3F">
        <w:t xml:space="preserve">MeasResultServFreqListNR-SCG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MeasResult2NR</w:t>
      </w:r>
    </w:p>
    <w:p w14:paraId="52BD67E8" w14:textId="77777777" w:rsidR="00394471" w:rsidRPr="00962B3F" w:rsidRDefault="00394471" w:rsidP="00962B3F">
      <w:pPr>
        <w:pStyle w:val="PL"/>
      </w:pPr>
    </w:p>
    <w:p w14:paraId="47480D8A" w14:textId="77777777" w:rsidR="00394471" w:rsidRPr="00962B3F" w:rsidRDefault="00394471" w:rsidP="00962B3F">
      <w:pPr>
        <w:pStyle w:val="PL"/>
      </w:pPr>
      <w:r w:rsidRPr="00962B3F">
        <w:t xml:space="preserve">MeasResultListUTRA-FDD-r16 ::=          </w:t>
      </w:r>
      <w:r w:rsidRPr="00962B3F">
        <w:rPr>
          <w:color w:val="993366"/>
        </w:rPr>
        <w:t>SEQUENCE</w:t>
      </w:r>
      <w:r w:rsidRPr="00962B3F">
        <w:t xml:space="preserve"> (</w:t>
      </w:r>
      <w:r w:rsidRPr="00962B3F">
        <w:rPr>
          <w:color w:val="993366"/>
        </w:rPr>
        <w:t>SIZE</w:t>
      </w:r>
      <w:r w:rsidRPr="00962B3F">
        <w:t xml:space="preserve"> (1..maxCellReport))</w:t>
      </w:r>
      <w:r w:rsidRPr="00962B3F">
        <w:rPr>
          <w:color w:val="993366"/>
        </w:rPr>
        <w:t xml:space="preserve"> OF</w:t>
      </w:r>
      <w:r w:rsidRPr="00962B3F">
        <w:t xml:space="preserve"> MeasResultUTRA-FDD-r16</w:t>
      </w:r>
    </w:p>
    <w:p w14:paraId="323C544E" w14:textId="77777777" w:rsidR="00394471" w:rsidRPr="00962B3F" w:rsidRDefault="00394471" w:rsidP="00962B3F">
      <w:pPr>
        <w:pStyle w:val="PL"/>
      </w:pPr>
    </w:p>
    <w:p w14:paraId="4F7B00C3" w14:textId="77777777" w:rsidR="00394471" w:rsidRPr="00962B3F" w:rsidRDefault="00394471" w:rsidP="00962B3F">
      <w:pPr>
        <w:pStyle w:val="PL"/>
      </w:pPr>
      <w:r w:rsidRPr="00962B3F">
        <w:t xml:space="preserve">MeasResultUTRA-FDD-r16 ::=              </w:t>
      </w:r>
      <w:r w:rsidRPr="00962B3F">
        <w:rPr>
          <w:color w:val="993366"/>
        </w:rPr>
        <w:t>SEQUENCE</w:t>
      </w:r>
      <w:r w:rsidRPr="00962B3F">
        <w:t xml:space="preserve"> {</w:t>
      </w:r>
    </w:p>
    <w:p w14:paraId="3CD91D2B" w14:textId="77777777" w:rsidR="00394471" w:rsidRPr="00962B3F" w:rsidRDefault="00394471" w:rsidP="00962B3F">
      <w:pPr>
        <w:pStyle w:val="PL"/>
      </w:pPr>
      <w:r w:rsidRPr="00962B3F">
        <w:t xml:space="preserve">    physCellId-r16                          PhysCellIdUTRA-FDD-r16,</w:t>
      </w:r>
    </w:p>
    <w:p w14:paraId="7040DCC6" w14:textId="77777777" w:rsidR="00394471" w:rsidRPr="00962B3F" w:rsidRDefault="00394471" w:rsidP="00962B3F">
      <w:pPr>
        <w:pStyle w:val="PL"/>
      </w:pPr>
      <w:r w:rsidRPr="00962B3F">
        <w:t xml:space="preserve">    measResult-r16                          </w:t>
      </w:r>
      <w:r w:rsidRPr="00962B3F">
        <w:rPr>
          <w:color w:val="993366"/>
        </w:rPr>
        <w:t>SEQUENCE</w:t>
      </w:r>
      <w:r w:rsidRPr="00962B3F">
        <w:t xml:space="preserve"> {</w:t>
      </w:r>
    </w:p>
    <w:p w14:paraId="03629630" w14:textId="77777777" w:rsidR="00394471" w:rsidRPr="00962B3F" w:rsidRDefault="00394471" w:rsidP="00962B3F">
      <w:pPr>
        <w:pStyle w:val="PL"/>
      </w:pPr>
      <w:r w:rsidRPr="00962B3F">
        <w:t xml:space="preserve">        utra-FDD-RSCP-r16                       </w:t>
      </w:r>
      <w:r w:rsidRPr="00962B3F">
        <w:rPr>
          <w:color w:val="993366"/>
        </w:rPr>
        <w:t>INTEGER</w:t>
      </w:r>
      <w:r w:rsidRPr="00962B3F">
        <w:t xml:space="preserve"> (-5..91)          </w:t>
      </w:r>
      <w:r w:rsidRPr="00962B3F">
        <w:rPr>
          <w:color w:val="993366"/>
        </w:rPr>
        <w:t>OPTIONAL</w:t>
      </w:r>
      <w:r w:rsidRPr="00962B3F">
        <w:t>,</w:t>
      </w:r>
    </w:p>
    <w:p w14:paraId="78286575" w14:textId="77777777" w:rsidR="00394471" w:rsidRPr="00962B3F" w:rsidRDefault="00394471" w:rsidP="00962B3F">
      <w:pPr>
        <w:pStyle w:val="PL"/>
      </w:pPr>
      <w:r w:rsidRPr="00962B3F">
        <w:t xml:space="preserve">        utra-FDD-EcN0-r16                       </w:t>
      </w:r>
      <w:r w:rsidRPr="00962B3F">
        <w:rPr>
          <w:color w:val="993366"/>
        </w:rPr>
        <w:t>INTEGER</w:t>
      </w:r>
      <w:r w:rsidRPr="00962B3F">
        <w:t xml:space="preserve"> (0..49)           </w:t>
      </w:r>
      <w:r w:rsidRPr="00962B3F">
        <w:rPr>
          <w:color w:val="993366"/>
        </w:rPr>
        <w:t>OPTIONAL</w:t>
      </w:r>
    </w:p>
    <w:p w14:paraId="40C93848" w14:textId="77777777" w:rsidR="00394471" w:rsidRPr="00962B3F" w:rsidRDefault="00394471" w:rsidP="00962B3F">
      <w:pPr>
        <w:pStyle w:val="PL"/>
      </w:pPr>
      <w:r w:rsidRPr="00962B3F">
        <w:t xml:space="preserve">    }</w:t>
      </w:r>
    </w:p>
    <w:p w14:paraId="028108E3" w14:textId="77777777" w:rsidR="00394471" w:rsidRPr="00962B3F" w:rsidRDefault="00394471" w:rsidP="00962B3F">
      <w:pPr>
        <w:pStyle w:val="PL"/>
      </w:pPr>
      <w:r w:rsidRPr="00962B3F">
        <w:t>}</w:t>
      </w:r>
    </w:p>
    <w:p w14:paraId="2B3EA111" w14:textId="77777777" w:rsidR="00394471" w:rsidRPr="00962B3F" w:rsidRDefault="00394471" w:rsidP="00962B3F">
      <w:pPr>
        <w:pStyle w:val="PL"/>
      </w:pPr>
    </w:p>
    <w:p w14:paraId="1CB5D04A" w14:textId="77777777" w:rsidR="00394471" w:rsidRPr="00962B3F" w:rsidRDefault="00394471" w:rsidP="00962B3F">
      <w:pPr>
        <w:pStyle w:val="PL"/>
      </w:pPr>
      <w:r w:rsidRPr="00962B3F">
        <w:t xml:space="preserve">MeasResultForRSSI-r16 ::=        </w:t>
      </w:r>
      <w:r w:rsidRPr="00962B3F">
        <w:rPr>
          <w:color w:val="993366"/>
        </w:rPr>
        <w:t>SEQUENCE</w:t>
      </w:r>
      <w:r w:rsidRPr="00962B3F">
        <w:t xml:space="preserve"> {</w:t>
      </w:r>
    </w:p>
    <w:p w14:paraId="06045977" w14:textId="77777777" w:rsidR="00394471" w:rsidRPr="00962B3F" w:rsidRDefault="00394471" w:rsidP="00962B3F">
      <w:pPr>
        <w:pStyle w:val="PL"/>
      </w:pPr>
      <w:r w:rsidRPr="00962B3F">
        <w:t xml:space="preserve">    rssi-Result-r16                  RSSI-Range-r16,</w:t>
      </w:r>
    </w:p>
    <w:p w14:paraId="6FE8CEA5" w14:textId="77777777" w:rsidR="00394471" w:rsidRPr="00962B3F" w:rsidRDefault="00394471" w:rsidP="00962B3F">
      <w:pPr>
        <w:pStyle w:val="PL"/>
      </w:pPr>
      <w:r w:rsidRPr="00962B3F">
        <w:t xml:space="preserve">    channelOccupancy-r16             </w:t>
      </w:r>
      <w:r w:rsidRPr="00962B3F">
        <w:rPr>
          <w:color w:val="993366"/>
        </w:rPr>
        <w:t>INTEGER</w:t>
      </w:r>
      <w:r w:rsidRPr="00962B3F">
        <w:t xml:space="preserve"> (0..100)</w:t>
      </w:r>
    </w:p>
    <w:p w14:paraId="514C746B" w14:textId="77777777" w:rsidR="00394471" w:rsidRPr="00962B3F" w:rsidRDefault="00394471" w:rsidP="00962B3F">
      <w:pPr>
        <w:pStyle w:val="PL"/>
      </w:pPr>
      <w:r w:rsidRPr="00962B3F">
        <w:t>}</w:t>
      </w:r>
    </w:p>
    <w:p w14:paraId="7D1B1D09" w14:textId="77777777" w:rsidR="00394471" w:rsidRPr="00962B3F" w:rsidRDefault="00394471" w:rsidP="00962B3F">
      <w:pPr>
        <w:pStyle w:val="PL"/>
      </w:pPr>
    </w:p>
    <w:p w14:paraId="1435DF41" w14:textId="77777777" w:rsidR="00394471" w:rsidRPr="00962B3F" w:rsidRDefault="00394471" w:rsidP="00962B3F">
      <w:pPr>
        <w:pStyle w:val="PL"/>
      </w:pPr>
      <w:r w:rsidRPr="00962B3F">
        <w:t xml:space="preserve">MeasResultCLI-r16 ::=            </w:t>
      </w:r>
      <w:r w:rsidRPr="00962B3F">
        <w:rPr>
          <w:color w:val="993366"/>
        </w:rPr>
        <w:t>SEQUENCE</w:t>
      </w:r>
      <w:r w:rsidRPr="00962B3F">
        <w:t xml:space="preserve"> {</w:t>
      </w:r>
    </w:p>
    <w:p w14:paraId="71C27330" w14:textId="77777777" w:rsidR="00394471" w:rsidRPr="00962B3F" w:rsidRDefault="00394471" w:rsidP="00962B3F">
      <w:pPr>
        <w:pStyle w:val="PL"/>
      </w:pPr>
      <w:r w:rsidRPr="00962B3F">
        <w:t xml:space="preserve">    measResultListSRS-RSRP-r16       MeasResultListSRS-RSRP-r16                                                         </w:t>
      </w:r>
      <w:r w:rsidRPr="00962B3F">
        <w:rPr>
          <w:color w:val="993366"/>
        </w:rPr>
        <w:t>OPTIONAL</w:t>
      </w:r>
      <w:r w:rsidRPr="00962B3F">
        <w:t>,</w:t>
      </w:r>
    </w:p>
    <w:p w14:paraId="4BC9E994" w14:textId="77777777" w:rsidR="00394471" w:rsidRPr="00962B3F" w:rsidRDefault="00394471" w:rsidP="00962B3F">
      <w:pPr>
        <w:pStyle w:val="PL"/>
      </w:pPr>
      <w:r w:rsidRPr="00962B3F">
        <w:t xml:space="preserve">    measResultListCLI-RSSI-r16       MeasResultListCLI-RSSI-r16                                                         </w:t>
      </w:r>
      <w:r w:rsidRPr="00962B3F">
        <w:rPr>
          <w:color w:val="993366"/>
        </w:rPr>
        <w:t>OPTIONAL</w:t>
      </w:r>
    </w:p>
    <w:p w14:paraId="1C12B766" w14:textId="77777777" w:rsidR="00394471" w:rsidRPr="00962B3F" w:rsidRDefault="00394471" w:rsidP="00962B3F">
      <w:pPr>
        <w:pStyle w:val="PL"/>
      </w:pPr>
      <w:r w:rsidRPr="00962B3F">
        <w:t>}</w:t>
      </w:r>
    </w:p>
    <w:p w14:paraId="1512755C" w14:textId="77777777" w:rsidR="00394471" w:rsidRPr="00962B3F" w:rsidRDefault="00394471" w:rsidP="00962B3F">
      <w:pPr>
        <w:pStyle w:val="PL"/>
      </w:pPr>
    </w:p>
    <w:p w14:paraId="002D11D5" w14:textId="77777777" w:rsidR="00394471" w:rsidRPr="00962B3F" w:rsidRDefault="00394471" w:rsidP="00962B3F">
      <w:pPr>
        <w:pStyle w:val="PL"/>
      </w:pPr>
      <w:r w:rsidRPr="00962B3F">
        <w:t xml:space="preserve">MeasResultListSRS-RSRP-r16 ::=   </w:t>
      </w:r>
      <w:r w:rsidRPr="00962B3F">
        <w:rPr>
          <w:color w:val="993366"/>
        </w:rPr>
        <w:t>SEQUENCE</w:t>
      </w:r>
      <w:r w:rsidRPr="00962B3F">
        <w:t xml:space="preserve"> (</w:t>
      </w:r>
      <w:r w:rsidRPr="00962B3F">
        <w:rPr>
          <w:color w:val="993366"/>
        </w:rPr>
        <w:t>SIZE</w:t>
      </w:r>
      <w:r w:rsidRPr="00962B3F">
        <w:t xml:space="preserve"> (1.. maxCLI-Report-r16))</w:t>
      </w:r>
      <w:r w:rsidRPr="00962B3F">
        <w:rPr>
          <w:color w:val="993366"/>
        </w:rPr>
        <w:t xml:space="preserve"> OF</w:t>
      </w:r>
      <w:r w:rsidRPr="00962B3F">
        <w:t xml:space="preserve"> MeasResultSRS-RSRP-r16</w:t>
      </w:r>
    </w:p>
    <w:p w14:paraId="5C11CFD3" w14:textId="77777777" w:rsidR="00394471" w:rsidRPr="00962B3F" w:rsidRDefault="00394471" w:rsidP="00962B3F">
      <w:pPr>
        <w:pStyle w:val="PL"/>
      </w:pPr>
    </w:p>
    <w:p w14:paraId="325EBB61" w14:textId="77777777" w:rsidR="00394471" w:rsidRPr="00962B3F" w:rsidRDefault="00394471" w:rsidP="00962B3F">
      <w:pPr>
        <w:pStyle w:val="PL"/>
      </w:pPr>
      <w:r w:rsidRPr="00962B3F">
        <w:t xml:space="preserve">MeasResultSRS-RSRP-r16 ::=       </w:t>
      </w:r>
      <w:r w:rsidRPr="00962B3F">
        <w:rPr>
          <w:color w:val="993366"/>
        </w:rPr>
        <w:t>SEQUENCE</w:t>
      </w:r>
      <w:r w:rsidRPr="00962B3F">
        <w:t xml:space="preserve"> {</w:t>
      </w:r>
    </w:p>
    <w:p w14:paraId="77474569" w14:textId="77777777" w:rsidR="00394471" w:rsidRPr="00962B3F" w:rsidRDefault="00394471" w:rsidP="00962B3F">
      <w:pPr>
        <w:pStyle w:val="PL"/>
      </w:pPr>
      <w:r w:rsidRPr="00962B3F">
        <w:t xml:space="preserve">    srs-ResourceId-r16               SRS-ResourceId,</w:t>
      </w:r>
    </w:p>
    <w:p w14:paraId="043ED0CC" w14:textId="77777777" w:rsidR="00394471" w:rsidRPr="00962B3F" w:rsidRDefault="00394471" w:rsidP="00962B3F">
      <w:pPr>
        <w:pStyle w:val="PL"/>
      </w:pPr>
      <w:r w:rsidRPr="00962B3F">
        <w:t xml:space="preserve">    srs-RSRP-Result-r16              SRS-RSRP-Range-r16</w:t>
      </w:r>
    </w:p>
    <w:p w14:paraId="78DCDB20" w14:textId="77777777" w:rsidR="00394471" w:rsidRPr="00962B3F" w:rsidRDefault="00394471" w:rsidP="00962B3F">
      <w:pPr>
        <w:pStyle w:val="PL"/>
      </w:pPr>
      <w:r w:rsidRPr="00962B3F">
        <w:t>}</w:t>
      </w:r>
    </w:p>
    <w:p w14:paraId="4BCF6398" w14:textId="77777777" w:rsidR="00394471" w:rsidRPr="00962B3F" w:rsidRDefault="00394471" w:rsidP="00962B3F">
      <w:pPr>
        <w:pStyle w:val="PL"/>
      </w:pPr>
    </w:p>
    <w:p w14:paraId="6E2C998E" w14:textId="77777777" w:rsidR="00394471" w:rsidRPr="00962B3F" w:rsidRDefault="00394471" w:rsidP="00962B3F">
      <w:pPr>
        <w:pStyle w:val="PL"/>
      </w:pPr>
      <w:r w:rsidRPr="00962B3F">
        <w:t xml:space="preserve">MeasResultListCLI-RSSI-r16 ::=   </w:t>
      </w:r>
      <w:r w:rsidRPr="00962B3F">
        <w:rPr>
          <w:color w:val="993366"/>
        </w:rPr>
        <w:t>SEQUENCE</w:t>
      </w:r>
      <w:r w:rsidRPr="00962B3F">
        <w:t xml:space="preserve"> (</w:t>
      </w:r>
      <w:r w:rsidRPr="00962B3F">
        <w:rPr>
          <w:color w:val="993366"/>
        </w:rPr>
        <w:t>SIZE</w:t>
      </w:r>
      <w:r w:rsidRPr="00962B3F">
        <w:t xml:space="preserve"> (1.. maxCLI-Report-r16))</w:t>
      </w:r>
      <w:r w:rsidRPr="00962B3F">
        <w:rPr>
          <w:color w:val="993366"/>
        </w:rPr>
        <w:t xml:space="preserve"> OF</w:t>
      </w:r>
      <w:r w:rsidRPr="00962B3F">
        <w:t xml:space="preserve"> MeasResultCLI-RSSI-r16</w:t>
      </w:r>
    </w:p>
    <w:p w14:paraId="400BC689" w14:textId="77777777" w:rsidR="00394471" w:rsidRPr="00962B3F" w:rsidRDefault="00394471" w:rsidP="00962B3F">
      <w:pPr>
        <w:pStyle w:val="PL"/>
      </w:pPr>
    </w:p>
    <w:p w14:paraId="1ECC499E" w14:textId="77777777" w:rsidR="00394471" w:rsidRPr="00962B3F" w:rsidRDefault="00394471" w:rsidP="00962B3F">
      <w:pPr>
        <w:pStyle w:val="PL"/>
      </w:pPr>
      <w:r w:rsidRPr="00962B3F">
        <w:t xml:space="preserve">MeasResultCLI-RSSI-r16 ::=       </w:t>
      </w:r>
      <w:r w:rsidRPr="00962B3F">
        <w:rPr>
          <w:color w:val="993366"/>
        </w:rPr>
        <w:t>SEQUENCE</w:t>
      </w:r>
      <w:r w:rsidRPr="00962B3F">
        <w:t xml:space="preserve"> {</w:t>
      </w:r>
    </w:p>
    <w:p w14:paraId="1E30EFB1" w14:textId="77777777" w:rsidR="00394471" w:rsidRPr="00962B3F" w:rsidRDefault="00394471" w:rsidP="00962B3F">
      <w:pPr>
        <w:pStyle w:val="PL"/>
      </w:pPr>
      <w:r w:rsidRPr="00962B3F">
        <w:t xml:space="preserve">    rssi-ResourceId-r16              RSSI-ResourceId-r16,</w:t>
      </w:r>
    </w:p>
    <w:p w14:paraId="5668231B" w14:textId="77777777" w:rsidR="00394471" w:rsidRPr="00962B3F" w:rsidRDefault="00394471" w:rsidP="00962B3F">
      <w:pPr>
        <w:pStyle w:val="PL"/>
      </w:pPr>
      <w:r w:rsidRPr="00962B3F">
        <w:t xml:space="preserve">    cli-RSSI-Result-r16              CLI-RSSI-Range-r16</w:t>
      </w:r>
    </w:p>
    <w:p w14:paraId="7417996C" w14:textId="77777777" w:rsidR="00394471" w:rsidRPr="00962B3F" w:rsidRDefault="00394471" w:rsidP="00962B3F">
      <w:pPr>
        <w:pStyle w:val="PL"/>
      </w:pPr>
      <w:r w:rsidRPr="00962B3F">
        <w:t>}</w:t>
      </w:r>
    </w:p>
    <w:p w14:paraId="4865C38A" w14:textId="77777777" w:rsidR="00394471" w:rsidRPr="00962B3F" w:rsidRDefault="00394471" w:rsidP="00962B3F">
      <w:pPr>
        <w:pStyle w:val="PL"/>
      </w:pPr>
    </w:p>
    <w:p w14:paraId="030B4FFD" w14:textId="77777777" w:rsidR="00394471" w:rsidRPr="00962B3F" w:rsidRDefault="00394471" w:rsidP="00962B3F">
      <w:pPr>
        <w:pStyle w:val="PL"/>
      </w:pPr>
      <w:r w:rsidRPr="00962B3F">
        <w:t xml:space="preserve">UL-PDCP-DelayValueResultList-r16 ::= </w:t>
      </w:r>
      <w:r w:rsidRPr="00962B3F">
        <w:rPr>
          <w:color w:val="993366"/>
        </w:rPr>
        <w:t>SEQUENCE</w:t>
      </w:r>
      <w:r w:rsidRPr="00962B3F">
        <w:t xml:space="preserve"> (</w:t>
      </w:r>
      <w:r w:rsidRPr="00962B3F">
        <w:rPr>
          <w:color w:val="993366"/>
        </w:rPr>
        <w:t>SIZE</w:t>
      </w:r>
      <w:r w:rsidRPr="00962B3F">
        <w:t xml:space="preserve"> (1..maxDRB))</w:t>
      </w:r>
      <w:r w:rsidRPr="00962B3F">
        <w:rPr>
          <w:color w:val="993366"/>
        </w:rPr>
        <w:t xml:space="preserve"> OF</w:t>
      </w:r>
      <w:r w:rsidRPr="00962B3F">
        <w:t xml:space="preserve"> UL-PDCP-DelayValueResult-r16</w:t>
      </w:r>
    </w:p>
    <w:p w14:paraId="640861FE" w14:textId="77777777" w:rsidR="00394471" w:rsidRPr="00962B3F" w:rsidRDefault="00394471" w:rsidP="00962B3F">
      <w:pPr>
        <w:pStyle w:val="PL"/>
      </w:pPr>
    </w:p>
    <w:p w14:paraId="30A43940" w14:textId="77777777" w:rsidR="00394471" w:rsidRPr="00962B3F" w:rsidRDefault="00394471" w:rsidP="00962B3F">
      <w:pPr>
        <w:pStyle w:val="PL"/>
      </w:pPr>
      <w:r w:rsidRPr="00962B3F">
        <w:t xml:space="preserve">UL-PDCP-DelayValueResult-r16 ::= </w:t>
      </w:r>
      <w:r w:rsidRPr="00962B3F">
        <w:rPr>
          <w:color w:val="993366"/>
        </w:rPr>
        <w:t>SEQUENCE</w:t>
      </w:r>
      <w:r w:rsidRPr="00962B3F">
        <w:t xml:space="preserve"> {</w:t>
      </w:r>
    </w:p>
    <w:p w14:paraId="27350CEA" w14:textId="77777777" w:rsidR="00394471" w:rsidRPr="00962B3F" w:rsidRDefault="00394471" w:rsidP="00962B3F">
      <w:pPr>
        <w:pStyle w:val="PL"/>
      </w:pPr>
      <w:r w:rsidRPr="00962B3F">
        <w:t xml:space="preserve">    drb-Id-r16                       DRB-Identity,</w:t>
      </w:r>
    </w:p>
    <w:p w14:paraId="393D3D7B" w14:textId="77777777" w:rsidR="00394471" w:rsidRPr="00962B3F" w:rsidRDefault="00394471" w:rsidP="00962B3F">
      <w:pPr>
        <w:pStyle w:val="PL"/>
      </w:pPr>
      <w:r w:rsidRPr="00962B3F">
        <w:t xml:space="preserve">    averageDelay-r16                 </w:t>
      </w:r>
      <w:r w:rsidRPr="00962B3F">
        <w:rPr>
          <w:color w:val="993366"/>
        </w:rPr>
        <w:t>INTEGER</w:t>
      </w:r>
      <w:r w:rsidRPr="00962B3F">
        <w:t xml:space="preserve"> (0..10000),</w:t>
      </w:r>
    </w:p>
    <w:p w14:paraId="7D6C74AB" w14:textId="77777777" w:rsidR="00394471" w:rsidRPr="00962B3F" w:rsidRDefault="00394471" w:rsidP="00962B3F">
      <w:pPr>
        <w:pStyle w:val="PL"/>
      </w:pPr>
      <w:r w:rsidRPr="00962B3F">
        <w:t xml:space="preserve">    ...</w:t>
      </w:r>
    </w:p>
    <w:p w14:paraId="44C4ADEB" w14:textId="77777777" w:rsidR="00394471" w:rsidRPr="00962B3F" w:rsidRDefault="00394471" w:rsidP="00962B3F">
      <w:pPr>
        <w:pStyle w:val="PL"/>
      </w:pPr>
      <w:r w:rsidRPr="00962B3F">
        <w:t>}</w:t>
      </w:r>
    </w:p>
    <w:p w14:paraId="49CB0A1E" w14:textId="77777777" w:rsidR="00E84B6D" w:rsidRPr="00962B3F" w:rsidRDefault="00E84B6D" w:rsidP="00962B3F">
      <w:pPr>
        <w:pStyle w:val="PL"/>
      </w:pPr>
    </w:p>
    <w:p w14:paraId="305795B7" w14:textId="18C49D16" w:rsidR="00E84B6D" w:rsidRPr="00962B3F" w:rsidRDefault="00E84B6D" w:rsidP="00962B3F">
      <w:pPr>
        <w:pStyle w:val="PL"/>
      </w:pPr>
      <w:r w:rsidRPr="00962B3F">
        <w:t xml:space="preserve">UL-PDCP-ExcessDelayResultList-r17 ::= </w:t>
      </w:r>
      <w:r w:rsidRPr="00962B3F">
        <w:rPr>
          <w:color w:val="993366"/>
        </w:rPr>
        <w:t>SEQUENCE</w:t>
      </w:r>
      <w:r w:rsidRPr="00962B3F">
        <w:t xml:space="preserve"> (</w:t>
      </w:r>
      <w:r w:rsidRPr="00962B3F">
        <w:rPr>
          <w:color w:val="993366"/>
        </w:rPr>
        <w:t>SIZE</w:t>
      </w:r>
      <w:r w:rsidRPr="00962B3F">
        <w:t xml:space="preserve"> (1..maxDRB))</w:t>
      </w:r>
      <w:r w:rsidRPr="00962B3F">
        <w:rPr>
          <w:color w:val="993366"/>
        </w:rPr>
        <w:t xml:space="preserve"> OF</w:t>
      </w:r>
      <w:r w:rsidRPr="00962B3F">
        <w:t xml:space="preserve"> UL-PDCP-ExcessDelayResult-r17</w:t>
      </w:r>
    </w:p>
    <w:p w14:paraId="2B1761A0" w14:textId="77777777" w:rsidR="00E84B6D" w:rsidRPr="00962B3F" w:rsidRDefault="00E84B6D" w:rsidP="00962B3F">
      <w:pPr>
        <w:pStyle w:val="PL"/>
      </w:pPr>
    </w:p>
    <w:p w14:paraId="3B09104A" w14:textId="77777777" w:rsidR="00E84B6D" w:rsidRPr="00962B3F" w:rsidRDefault="00E84B6D" w:rsidP="00962B3F">
      <w:pPr>
        <w:pStyle w:val="PL"/>
      </w:pPr>
      <w:r w:rsidRPr="00962B3F">
        <w:t xml:space="preserve">UL-PDCP-ExcessDelayResult-r17 ::= </w:t>
      </w:r>
      <w:r w:rsidRPr="00962B3F">
        <w:rPr>
          <w:color w:val="993366"/>
        </w:rPr>
        <w:t>SEQUENCE</w:t>
      </w:r>
      <w:r w:rsidRPr="00962B3F">
        <w:t xml:space="preserve"> {</w:t>
      </w:r>
    </w:p>
    <w:p w14:paraId="65C2C690" w14:textId="30FCE6D2" w:rsidR="00E84B6D" w:rsidRPr="00962B3F" w:rsidRDefault="00E84B6D" w:rsidP="00962B3F">
      <w:pPr>
        <w:pStyle w:val="PL"/>
      </w:pPr>
      <w:r w:rsidRPr="00962B3F">
        <w:t xml:space="preserve">    drb-Id-r17                        DRB-Identity,</w:t>
      </w:r>
    </w:p>
    <w:p w14:paraId="7C4880CA" w14:textId="082A7E3A" w:rsidR="00E84B6D" w:rsidRPr="00962B3F" w:rsidRDefault="00E84B6D" w:rsidP="00962B3F">
      <w:pPr>
        <w:pStyle w:val="PL"/>
      </w:pPr>
      <w:r w:rsidRPr="00962B3F">
        <w:t xml:space="preserve">    excessDelay-r17                   </w:t>
      </w:r>
      <w:r w:rsidRPr="00962B3F">
        <w:rPr>
          <w:color w:val="993366"/>
        </w:rPr>
        <w:t>INTEGER</w:t>
      </w:r>
      <w:r w:rsidRPr="00962B3F">
        <w:t xml:space="preserve"> (0..31),</w:t>
      </w:r>
    </w:p>
    <w:p w14:paraId="0481B69A" w14:textId="77777777" w:rsidR="00E84B6D" w:rsidRPr="00962B3F" w:rsidRDefault="00E84B6D" w:rsidP="00962B3F">
      <w:pPr>
        <w:pStyle w:val="PL"/>
      </w:pPr>
      <w:r w:rsidRPr="00962B3F">
        <w:t xml:space="preserve">    ...</w:t>
      </w:r>
    </w:p>
    <w:p w14:paraId="7F46F71A" w14:textId="77777777" w:rsidR="00E84B6D" w:rsidRPr="00962B3F" w:rsidRDefault="00E84B6D" w:rsidP="00962B3F">
      <w:pPr>
        <w:pStyle w:val="PL"/>
      </w:pPr>
      <w:r w:rsidRPr="00962B3F">
        <w:t>}</w:t>
      </w:r>
    </w:p>
    <w:p w14:paraId="0C5D0905" w14:textId="77777777" w:rsidR="00E84B6D" w:rsidRPr="00962B3F" w:rsidRDefault="00E84B6D" w:rsidP="00962B3F">
      <w:pPr>
        <w:pStyle w:val="PL"/>
      </w:pPr>
    </w:p>
    <w:p w14:paraId="682FC64D" w14:textId="77777777" w:rsidR="00E84B6D" w:rsidRPr="00962B3F" w:rsidRDefault="00E84B6D" w:rsidP="00962B3F">
      <w:pPr>
        <w:pStyle w:val="PL"/>
      </w:pPr>
      <w:r w:rsidRPr="00962B3F">
        <w:t xml:space="preserve">TimeBetweenEvent-r17 ::= </w:t>
      </w:r>
      <w:r w:rsidRPr="00962B3F">
        <w:rPr>
          <w:color w:val="993366"/>
        </w:rPr>
        <w:t>INTEGER</w:t>
      </w:r>
      <w:r w:rsidRPr="00962B3F">
        <w:t xml:space="preserve"> (0..1023)</w:t>
      </w:r>
    </w:p>
    <w:p w14:paraId="4850FC7E" w14:textId="77777777" w:rsidR="00394471" w:rsidRPr="00962B3F" w:rsidRDefault="00394471" w:rsidP="00962B3F">
      <w:pPr>
        <w:pStyle w:val="PL"/>
      </w:pPr>
    </w:p>
    <w:p w14:paraId="65F34BBB" w14:textId="77777777" w:rsidR="00394471" w:rsidRPr="00962B3F" w:rsidRDefault="00394471" w:rsidP="00962B3F">
      <w:pPr>
        <w:pStyle w:val="PL"/>
        <w:rPr>
          <w:color w:val="808080"/>
        </w:rPr>
      </w:pPr>
      <w:r w:rsidRPr="00962B3F">
        <w:rPr>
          <w:color w:val="808080"/>
        </w:rPr>
        <w:t>-- TAG-MEASRESULTS-STOP</w:t>
      </w:r>
    </w:p>
    <w:p w14:paraId="41AD3C98" w14:textId="77777777" w:rsidR="00394471" w:rsidRPr="00962B3F" w:rsidRDefault="00394471" w:rsidP="00962B3F">
      <w:pPr>
        <w:pStyle w:val="PL"/>
        <w:rPr>
          <w:color w:val="808080"/>
        </w:rPr>
      </w:pPr>
      <w:r w:rsidRPr="00962B3F">
        <w:rPr>
          <w:color w:val="808080"/>
        </w:rPr>
        <w:t>-- ASN1STOP</w:t>
      </w:r>
    </w:p>
    <w:p w14:paraId="2DFA7022"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962B3F" w:rsidRDefault="00394471" w:rsidP="00964CC4">
            <w:pPr>
              <w:pStyle w:val="TAH"/>
              <w:rPr>
                <w:szCs w:val="22"/>
                <w:lang w:eastAsia="sv-SE"/>
              </w:rPr>
            </w:pPr>
            <w:r w:rsidRPr="00962B3F">
              <w:rPr>
                <w:i/>
                <w:szCs w:val="22"/>
                <w:lang w:eastAsia="sv-SE"/>
              </w:rPr>
              <w:t xml:space="preserve">MeasResultEUTRA </w:t>
            </w:r>
            <w:r w:rsidRPr="00962B3F">
              <w:rPr>
                <w:szCs w:val="22"/>
                <w:lang w:eastAsia="sv-SE"/>
              </w:rPr>
              <w:t>field descriptions</w:t>
            </w:r>
          </w:p>
        </w:tc>
      </w:tr>
      <w:tr w:rsidR="00394471" w:rsidRPr="00962B3F"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962B3F" w:rsidRDefault="00394471" w:rsidP="00964CC4">
            <w:pPr>
              <w:pStyle w:val="TAL"/>
              <w:rPr>
                <w:b/>
                <w:i/>
                <w:szCs w:val="22"/>
                <w:lang w:eastAsia="sv-SE"/>
              </w:rPr>
            </w:pPr>
            <w:r w:rsidRPr="00962B3F">
              <w:rPr>
                <w:b/>
                <w:i/>
                <w:szCs w:val="22"/>
                <w:lang w:eastAsia="sv-SE"/>
              </w:rPr>
              <w:t>eutra-PhysCellId</w:t>
            </w:r>
          </w:p>
          <w:p w14:paraId="0CD09ED1" w14:textId="77777777" w:rsidR="00394471" w:rsidRPr="00962B3F" w:rsidRDefault="00394471" w:rsidP="00964CC4">
            <w:pPr>
              <w:pStyle w:val="TAL"/>
              <w:rPr>
                <w:b/>
                <w:i/>
                <w:szCs w:val="22"/>
                <w:lang w:eastAsia="sv-SE"/>
              </w:rPr>
            </w:pPr>
            <w:r w:rsidRPr="00962B3F">
              <w:rPr>
                <w:szCs w:val="22"/>
                <w:lang w:eastAsia="sv-SE"/>
              </w:rPr>
              <w:t xml:space="preserve">Identifies the physical cell identity of the E-UTRA cell for which the reporting is being performed. The UE reports a value in the range </w:t>
            </w:r>
            <w:proofErr w:type="gramStart"/>
            <w:r w:rsidRPr="00962B3F">
              <w:rPr>
                <w:szCs w:val="22"/>
                <w:lang w:eastAsia="sv-SE"/>
              </w:rPr>
              <w:t>0..</w:t>
            </w:r>
            <w:proofErr w:type="gramEnd"/>
            <w:r w:rsidRPr="00962B3F">
              <w:rPr>
                <w:szCs w:val="22"/>
                <w:lang w:eastAsia="sv-SE"/>
              </w:rPr>
              <w:t>503, other values are reserved.</w:t>
            </w:r>
          </w:p>
        </w:tc>
      </w:tr>
    </w:tbl>
    <w:p w14:paraId="7BA00530"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962B3F" w:rsidRDefault="00394471" w:rsidP="00964CC4">
            <w:pPr>
              <w:pStyle w:val="TAH"/>
              <w:rPr>
                <w:i/>
                <w:lang w:eastAsia="sv-SE"/>
              </w:rPr>
            </w:pPr>
            <w:r w:rsidRPr="00962B3F">
              <w:rPr>
                <w:i/>
                <w:lang w:eastAsia="sv-SE"/>
              </w:rPr>
              <w:lastRenderedPageBreak/>
              <w:t xml:space="preserve">MeasResultNR </w:t>
            </w:r>
            <w:r w:rsidRPr="00962B3F">
              <w:rPr>
                <w:lang w:eastAsia="sv-SE"/>
              </w:rPr>
              <w:t>field descriptions</w:t>
            </w:r>
          </w:p>
        </w:tc>
      </w:tr>
      <w:tr w:rsidR="00F747EB" w:rsidRPr="00962B3F"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962B3F" w:rsidRDefault="00394471" w:rsidP="00964CC4">
            <w:pPr>
              <w:pStyle w:val="TAL"/>
              <w:rPr>
                <w:b/>
                <w:i/>
                <w:lang w:eastAsia="en-GB"/>
              </w:rPr>
            </w:pPr>
            <w:r w:rsidRPr="00962B3F">
              <w:rPr>
                <w:b/>
                <w:i/>
                <w:lang w:eastAsia="en-GB"/>
              </w:rPr>
              <w:t>averageDelay</w:t>
            </w:r>
          </w:p>
          <w:p w14:paraId="4432CDCA" w14:textId="77777777" w:rsidR="00394471" w:rsidRPr="00962B3F" w:rsidRDefault="00394471" w:rsidP="00964CC4">
            <w:pPr>
              <w:pStyle w:val="TAL"/>
              <w:rPr>
                <w:b/>
                <w:i/>
                <w:lang w:eastAsia="sv-SE"/>
              </w:rPr>
            </w:pPr>
            <w:r w:rsidRPr="00962B3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F747EB" w:rsidRPr="00962B3F"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962B3F" w:rsidRDefault="00394471" w:rsidP="00964CC4">
            <w:pPr>
              <w:pStyle w:val="TAL"/>
              <w:rPr>
                <w:b/>
                <w:i/>
                <w:lang w:eastAsia="sv-SE"/>
              </w:rPr>
            </w:pPr>
            <w:r w:rsidRPr="00962B3F">
              <w:rPr>
                <w:b/>
                <w:i/>
                <w:lang w:eastAsia="sv-SE"/>
              </w:rPr>
              <w:t>cellResults</w:t>
            </w:r>
          </w:p>
          <w:p w14:paraId="00A63123" w14:textId="77777777" w:rsidR="00394471" w:rsidRPr="00962B3F" w:rsidRDefault="00394471" w:rsidP="00964CC4">
            <w:pPr>
              <w:pStyle w:val="TAL"/>
              <w:rPr>
                <w:lang w:eastAsia="sv-SE"/>
              </w:rPr>
            </w:pPr>
            <w:r w:rsidRPr="00962B3F">
              <w:rPr>
                <w:lang w:eastAsia="sv-SE"/>
              </w:rPr>
              <w:t>Cell level measurement results.</w:t>
            </w:r>
          </w:p>
        </w:tc>
      </w:tr>
      <w:tr w:rsidR="00F747EB" w:rsidRPr="00962B3F" w14:paraId="3B8FCEC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962B3F" w:rsidRDefault="00E84B6D" w:rsidP="00771058">
            <w:pPr>
              <w:pStyle w:val="TAL"/>
              <w:rPr>
                <w:b/>
                <w:i/>
                <w:lang w:eastAsia="sv-SE"/>
              </w:rPr>
            </w:pPr>
            <w:r w:rsidRPr="00962B3F">
              <w:rPr>
                <w:b/>
                <w:i/>
                <w:lang w:eastAsia="sv-SE"/>
              </w:rPr>
              <w:t>choCandidate</w:t>
            </w:r>
          </w:p>
          <w:p w14:paraId="5244FC4C" w14:textId="561A3639" w:rsidR="00E84B6D" w:rsidRPr="00962B3F" w:rsidRDefault="00E84B6D" w:rsidP="00771058">
            <w:pPr>
              <w:pStyle w:val="TAL"/>
              <w:rPr>
                <w:i/>
                <w:iCs/>
                <w:lang w:eastAsia="sv-SE"/>
              </w:rPr>
            </w:pPr>
            <w:r w:rsidRPr="00962B3F">
              <w:rPr>
                <w:lang w:eastAsia="sv-SE"/>
              </w:rPr>
              <w:t xml:space="preserve">This field indicates whether the associated cell is a </w:t>
            </w:r>
            <w:r w:rsidRPr="00962B3F">
              <w:rPr>
                <w:lang w:eastAsia="ko-KR"/>
              </w:rPr>
              <w:t xml:space="preserve">candidate target cell </w:t>
            </w:r>
            <w:r w:rsidRPr="00962B3F">
              <w:rPr>
                <w:lang w:eastAsia="en-GB"/>
              </w:rPr>
              <w:t>for conditional handover</w:t>
            </w:r>
            <w:r w:rsidRPr="00962B3F">
              <w:rPr>
                <w:lang w:eastAsia="sv-SE"/>
              </w:rPr>
              <w:t xml:space="preserve">. This field may be included only in the </w:t>
            </w:r>
            <w:r w:rsidR="004B0FA9" w:rsidRPr="00962B3F">
              <w:rPr>
                <w:i/>
                <w:iCs/>
                <w:lang w:eastAsia="sv-SE"/>
              </w:rPr>
              <w:t>SuccessHO-Report</w:t>
            </w:r>
            <w:r w:rsidR="004B0FA9" w:rsidRPr="00962B3F">
              <w:rPr>
                <w:lang w:eastAsia="sv-SE"/>
              </w:rPr>
              <w:t xml:space="preserve"> within</w:t>
            </w:r>
            <w:r w:rsidRPr="00962B3F">
              <w:rPr>
                <w:lang w:eastAsia="sv-SE"/>
              </w:rPr>
              <w:t xml:space="preserve"> </w:t>
            </w:r>
            <w:r w:rsidRPr="00962B3F">
              <w:rPr>
                <w:i/>
                <w:iCs/>
                <w:lang w:eastAsia="sv-SE"/>
              </w:rPr>
              <w:t>UEInformationResponse</w:t>
            </w:r>
            <w:r w:rsidRPr="00962B3F">
              <w:rPr>
                <w:lang w:eastAsia="sv-SE"/>
              </w:rPr>
              <w:t xml:space="preserve"> message.</w:t>
            </w:r>
          </w:p>
        </w:tc>
      </w:tr>
      <w:tr w:rsidR="00F747EB" w:rsidRPr="00962B3F" w14:paraId="2D51413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962B3F" w:rsidRDefault="00E84B6D" w:rsidP="00771058">
            <w:pPr>
              <w:pStyle w:val="TAL"/>
              <w:rPr>
                <w:b/>
                <w:i/>
                <w:lang w:eastAsia="sv-SE"/>
              </w:rPr>
            </w:pPr>
            <w:r w:rsidRPr="00962B3F">
              <w:rPr>
                <w:b/>
                <w:i/>
                <w:lang w:eastAsia="sv-SE"/>
              </w:rPr>
              <w:t>choConfig</w:t>
            </w:r>
          </w:p>
          <w:p w14:paraId="62C7FD67" w14:textId="39C0DBEB" w:rsidR="00E84B6D" w:rsidRPr="00962B3F" w:rsidRDefault="00E84B6D" w:rsidP="00771058">
            <w:pPr>
              <w:pStyle w:val="TAL"/>
              <w:rPr>
                <w:lang w:eastAsia="sv-SE"/>
              </w:rPr>
            </w:pPr>
            <w:r w:rsidRPr="00962B3F">
              <w:rPr>
                <w:lang w:eastAsia="sv-SE"/>
              </w:rPr>
              <w:t xml:space="preserve">If the associated cell is a candidate target cell for conditional handover, this field indicates the conditional handover </w:t>
            </w:r>
            <w:r w:rsidRPr="00962B3F">
              <w:t xml:space="preserve">execution condition for each </w:t>
            </w:r>
            <w:r w:rsidRPr="00962B3F">
              <w:rPr>
                <w:rFonts w:eastAsia="SimSun"/>
                <w:i/>
              </w:rPr>
              <w:t>measId</w:t>
            </w:r>
            <w:r w:rsidRPr="00962B3F">
              <w:rPr>
                <w:rFonts w:eastAsia="SimSun"/>
              </w:rPr>
              <w:t xml:space="preserve"> within </w:t>
            </w:r>
            <w:r w:rsidRPr="00962B3F">
              <w:rPr>
                <w:i/>
              </w:rPr>
              <w:t>condTriggerConfig</w:t>
            </w:r>
            <w:r w:rsidRPr="00962B3F">
              <w:rPr>
                <w:rFonts w:eastAsia="SimSun"/>
              </w:rPr>
              <w:t xml:space="preserve"> associated to the cell</w:t>
            </w:r>
            <w:r w:rsidRPr="00962B3F">
              <w:rPr>
                <w:lang w:eastAsia="sv-SE"/>
              </w:rPr>
              <w:t>. This field may be included only in the</w:t>
            </w:r>
            <w:r w:rsidR="00946331" w:rsidRPr="00962B3F">
              <w:rPr>
                <w:i/>
                <w:iCs/>
                <w:lang w:eastAsia="sv-SE"/>
              </w:rPr>
              <w:t xml:space="preserve"> rlf-report</w:t>
            </w:r>
            <w:r w:rsidR="00894E1D" w:rsidRPr="00962B3F">
              <w:rPr>
                <w:lang w:eastAsia="sv-SE"/>
              </w:rPr>
              <w:t xml:space="preserve"> </w:t>
            </w:r>
            <w:r w:rsidR="00946331" w:rsidRPr="00962B3F">
              <w:rPr>
                <w:lang w:eastAsia="sv-SE"/>
              </w:rPr>
              <w:t>within</w:t>
            </w:r>
            <w:r w:rsidRPr="00962B3F">
              <w:rPr>
                <w:lang w:eastAsia="sv-SE"/>
              </w:rPr>
              <w:t xml:space="preserve"> </w:t>
            </w:r>
            <w:r w:rsidRPr="00962B3F">
              <w:rPr>
                <w:i/>
                <w:iCs/>
                <w:lang w:eastAsia="sv-SE"/>
              </w:rPr>
              <w:t>UEInformationResponse</w:t>
            </w:r>
            <w:r w:rsidRPr="00962B3F">
              <w:rPr>
                <w:lang w:eastAsia="sv-SE"/>
              </w:rPr>
              <w:t xml:space="preserve"> message.</w:t>
            </w:r>
          </w:p>
        </w:tc>
      </w:tr>
      <w:tr w:rsidR="00F747EB" w:rsidRPr="00962B3F"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962B3F" w:rsidRDefault="00394471" w:rsidP="00964CC4">
            <w:pPr>
              <w:pStyle w:val="TAL"/>
              <w:rPr>
                <w:b/>
                <w:i/>
                <w:lang w:eastAsia="en-GB"/>
              </w:rPr>
            </w:pPr>
            <w:r w:rsidRPr="00962B3F">
              <w:rPr>
                <w:b/>
                <w:i/>
                <w:lang w:eastAsia="en-GB"/>
              </w:rPr>
              <w:t>drb-Id</w:t>
            </w:r>
          </w:p>
          <w:p w14:paraId="7446E1BA" w14:textId="77777777" w:rsidR="00394471" w:rsidRPr="00962B3F" w:rsidRDefault="00394471" w:rsidP="00964CC4">
            <w:pPr>
              <w:pStyle w:val="TAL"/>
              <w:rPr>
                <w:b/>
                <w:i/>
                <w:lang w:eastAsia="sv-SE"/>
              </w:rPr>
            </w:pPr>
            <w:r w:rsidRPr="00962B3F">
              <w:rPr>
                <w:lang w:eastAsia="sv-SE"/>
              </w:rPr>
              <w:t>Indicates DRB value for which uplink PDCP delay ratio or value is provided, according to TS 38.314 [53].</w:t>
            </w:r>
          </w:p>
        </w:tc>
      </w:tr>
      <w:tr w:rsidR="00F747EB" w:rsidRPr="00962B3F" w14:paraId="7D3E2277" w14:textId="77777777" w:rsidTr="00964CC4">
        <w:tc>
          <w:tcPr>
            <w:tcW w:w="14173" w:type="dxa"/>
            <w:tcBorders>
              <w:top w:val="single" w:sz="4" w:space="0" w:color="auto"/>
              <w:left w:val="single" w:sz="4" w:space="0" w:color="auto"/>
              <w:bottom w:val="single" w:sz="4" w:space="0" w:color="auto"/>
              <w:right w:val="single" w:sz="4" w:space="0" w:color="auto"/>
            </w:tcBorders>
          </w:tcPr>
          <w:p w14:paraId="13F3AEDE" w14:textId="77777777" w:rsidR="00E84B6D" w:rsidRPr="00962B3F" w:rsidRDefault="00E84B6D" w:rsidP="00E84B6D">
            <w:pPr>
              <w:pStyle w:val="TAL"/>
              <w:rPr>
                <w:b/>
                <w:i/>
                <w:lang w:eastAsia="en-GB"/>
              </w:rPr>
            </w:pPr>
            <w:r w:rsidRPr="00962B3F">
              <w:rPr>
                <w:b/>
                <w:i/>
                <w:lang w:eastAsia="en-GB"/>
              </w:rPr>
              <w:t>firstTriggeredEvent</w:t>
            </w:r>
          </w:p>
          <w:p w14:paraId="59647089" w14:textId="03057FC6" w:rsidR="00E84B6D" w:rsidRPr="00962B3F" w:rsidRDefault="00E84B6D" w:rsidP="00E84B6D">
            <w:pPr>
              <w:pStyle w:val="TAL"/>
              <w:rPr>
                <w:bCs/>
                <w:iCs/>
                <w:lang w:eastAsia="en-GB"/>
              </w:rPr>
            </w:pPr>
            <w:r w:rsidRPr="00962B3F">
              <w:rPr>
                <w:bCs/>
                <w:iCs/>
                <w:lang w:eastAsia="en-GB"/>
              </w:rPr>
              <w:t xml:space="preserve">This field is set to </w:t>
            </w:r>
            <w:r w:rsidRPr="00962B3F">
              <w:rPr>
                <w:bCs/>
                <w:i/>
                <w:lang w:eastAsia="en-GB"/>
              </w:rPr>
              <w:t>condFirstEvent</w:t>
            </w:r>
            <w:r w:rsidRPr="00962B3F">
              <w:rPr>
                <w:bCs/>
                <w:iCs/>
                <w:lang w:eastAsia="en-GB"/>
              </w:rPr>
              <w:t xml:space="preserve"> if the execution condition associated to the first entry of </w:t>
            </w:r>
            <w:r w:rsidRPr="00962B3F">
              <w:rPr>
                <w:bCs/>
                <w:i/>
                <w:lang w:eastAsia="en-GB"/>
              </w:rPr>
              <w:t>choConfig</w:t>
            </w:r>
            <w:r w:rsidRPr="00962B3F">
              <w:rPr>
                <w:bCs/>
                <w:iCs/>
                <w:lang w:eastAsia="en-GB"/>
              </w:rPr>
              <w:t xml:space="preserve"> was fulfilled first in time. This field is set to </w:t>
            </w:r>
            <w:r w:rsidRPr="00962B3F">
              <w:rPr>
                <w:bCs/>
                <w:i/>
                <w:lang w:eastAsia="en-GB"/>
              </w:rPr>
              <w:t>condSecondEvent</w:t>
            </w:r>
            <w:r w:rsidRPr="00962B3F">
              <w:rPr>
                <w:bCs/>
                <w:iCs/>
                <w:lang w:eastAsia="en-GB"/>
              </w:rPr>
              <w:t xml:space="preserve"> if the execution condition associated to the second entry of </w:t>
            </w:r>
            <w:r w:rsidRPr="00962B3F">
              <w:rPr>
                <w:bCs/>
                <w:i/>
                <w:lang w:eastAsia="en-GB"/>
              </w:rPr>
              <w:t>choConfig</w:t>
            </w:r>
            <w:r w:rsidRPr="00962B3F">
              <w:rPr>
                <w:bCs/>
                <w:iCs/>
                <w:lang w:eastAsia="en-GB"/>
              </w:rPr>
              <w:t xml:space="preserve"> was fulfilled first in time. This field may be included only in </w:t>
            </w:r>
            <w:r w:rsidR="00946331" w:rsidRPr="00962B3F">
              <w:rPr>
                <w:bCs/>
                <w:i/>
                <w:lang w:eastAsia="en-GB"/>
              </w:rPr>
              <w:t xml:space="preserve">rlf-report </w:t>
            </w:r>
            <w:r w:rsidR="00946331" w:rsidRPr="00962B3F">
              <w:rPr>
                <w:bCs/>
                <w:iCs/>
                <w:lang w:eastAsia="en-GB"/>
              </w:rPr>
              <w:t xml:space="preserve">within </w:t>
            </w:r>
            <w:r w:rsidRPr="00962B3F">
              <w:rPr>
                <w:bCs/>
                <w:i/>
                <w:lang w:eastAsia="en-GB"/>
              </w:rPr>
              <w:t>UEInformationResponse</w:t>
            </w:r>
            <w:r w:rsidRPr="00962B3F">
              <w:rPr>
                <w:bCs/>
                <w:iCs/>
                <w:lang w:eastAsia="en-GB"/>
              </w:rPr>
              <w:t xml:space="preserve"> message.</w:t>
            </w:r>
          </w:p>
        </w:tc>
      </w:tr>
      <w:tr w:rsidR="00F747EB" w:rsidRPr="00962B3F"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962B3F" w:rsidRDefault="00394471" w:rsidP="00964CC4">
            <w:pPr>
              <w:pStyle w:val="TAL"/>
              <w:rPr>
                <w:b/>
                <w:bCs/>
                <w:i/>
                <w:lang w:eastAsia="en-GB"/>
              </w:rPr>
            </w:pPr>
            <w:r w:rsidRPr="00962B3F">
              <w:rPr>
                <w:b/>
                <w:bCs/>
                <w:i/>
                <w:lang w:eastAsia="en-GB"/>
              </w:rPr>
              <w:t>locationInfo</w:t>
            </w:r>
          </w:p>
          <w:p w14:paraId="1268B27B" w14:textId="77777777" w:rsidR="00394471" w:rsidRPr="00962B3F" w:rsidRDefault="00394471" w:rsidP="00964CC4">
            <w:pPr>
              <w:pStyle w:val="TAL"/>
              <w:rPr>
                <w:b/>
                <w:i/>
                <w:lang w:eastAsia="sv-SE"/>
              </w:rPr>
            </w:pPr>
            <w:r w:rsidRPr="00962B3F">
              <w:rPr>
                <w:lang w:eastAsia="sv-SE"/>
              </w:rPr>
              <w:t>Positioning related information and measurements.</w:t>
            </w:r>
          </w:p>
        </w:tc>
      </w:tr>
      <w:tr w:rsidR="00F747EB" w:rsidRPr="00962B3F"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962B3F" w:rsidRDefault="00394471" w:rsidP="00964CC4">
            <w:pPr>
              <w:pStyle w:val="TAL"/>
              <w:rPr>
                <w:b/>
                <w:i/>
                <w:lang w:eastAsia="sv-SE"/>
              </w:rPr>
            </w:pPr>
            <w:r w:rsidRPr="00962B3F">
              <w:rPr>
                <w:b/>
                <w:i/>
                <w:lang w:eastAsia="sv-SE"/>
              </w:rPr>
              <w:t>physCellId</w:t>
            </w:r>
          </w:p>
          <w:p w14:paraId="633AF09F" w14:textId="77777777" w:rsidR="00394471" w:rsidRPr="00962B3F" w:rsidRDefault="00394471" w:rsidP="00964CC4">
            <w:pPr>
              <w:pStyle w:val="TAL"/>
              <w:rPr>
                <w:lang w:eastAsia="sv-SE"/>
              </w:rPr>
            </w:pPr>
            <w:r w:rsidRPr="00962B3F">
              <w:rPr>
                <w:lang w:eastAsia="sv-SE"/>
              </w:rPr>
              <w:t>The physical cell identity of the NR cell for which the reporting is being performed.</w:t>
            </w:r>
          </w:p>
        </w:tc>
      </w:tr>
      <w:tr w:rsidR="00F747EB" w:rsidRPr="00962B3F"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962B3F" w:rsidRDefault="00394471" w:rsidP="00964CC4">
            <w:pPr>
              <w:pStyle w:val="TAL"/>
              <w:rPr>
                <w:b/>
                <w:i/>
                <w:lang w:eastAsia="sv-SE"/>
              </w:rPr>
            </w:pPr>
            <w:r w:rsidRPr="00962B3F">
              <w:rPr>
                <w:b/>
                <w:i/>
                <w:lang w:eastAsia="sv-SE"/>
              </w:rPr>
              <w:t>resultsSSB-Cell</w:t>
            </w:r>
          </w:p>
          <w:p w14:paraId="4A3FAC7A" w14:textId="77777777" w:rsidR="00394471" w:rsidRPr="00962B3F" w:rsidRDefault="00394471" w:rsidP="00964CC4">
            <w:pPr>
              <w:pStyle w:val="TAL"/>
              <w:rPr>
                <w:lang w:eastAsia="sv-SE"/>
              </w:rPr>
            </w:pPr>
            <w:r w:rsidRPr="00962B3F">
              <w:rPr>
                <w:lang w:eastAsia="sv-SE"/>
              </w:rPr>
              <w:t>Cell level measurement results based on SS/PBCH related measurements.</w:t>
            </w:r>
          </w:p>
        </w:tc>
      </w:tr>
      <w:tr w:rsidR="00F747EB" w:rsidRPr="00962B3F"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962B3F" w:rsidRDefault="00394471" w:rsidP="00964CC4">
            <w:pPr>
              <w:pStyle w:val="TAL"/>
              <w:rPr>
                <w:b/>
                <w:i/>
                <w:lang w:eastAsia="sv-SE"/>
              </w:rPr>
            </w:pPr>
            <w:r w:rsidRPr="00962B3F">
              <w:rPr>
                <w:b/>
                <w:i/>
                <w:lang w:eastAsia="sv-SE"/>
              </w:rPr>
              <w:t>resultsSSB-Indexes</w:t>
            </w:r>
          </w:p>
          <w:p w14:paraId="48971177" w14:textId="77777777" w:rsidR="00394471" w:rsidRPr="00962B3F" w:rsidRDefault="00394471" w:rsidP="00964CC4">
            <w:pPr>
              <w:pStyle w:val="TAL"/>
              <w:rPr>
                <w:lang w:eastAsia="sv-SE"/>
              </w:rPr>
            </w:pPr>
            <w:r w:rsidRPr="00962B3F">
              <w:rPr>
                <w:lang w:eastAsia="sv-SE"/>
              </w:rPr>
              <w:t>Beam level measurement results based on SS/PBCH related measurements.</w:t>
            </w:r>
          </w:p>
        </w:tc>
      </w:tr>
      <w:tr w:rsidR="00F747EB" w:rsidRPr="00962B3F"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962B3F" w:rsidRDefault="00394471" w:rsidP="00964CC4">
            <w:pPr>
              <w:pStyle w:val="TAL"/>
              <w:rPr>
                <w:b/>
                <w:i/>
                <w:lang w:eastAsia="sv-SE"/>
              </w:rPr>
            </w:pPr>
            <w:r w:rsidRPr="00962B3F">
              <w:rPr>
                <w:b/>
                <w:i/>
                <w:lang w:eastAsia="sv-SE"/>
              </w:rPr>
              <w:t>resultsCSI-RS-Cell</w:t>
            </w:r>
          </w:p>
          <w:p w14:paraId="70FB4AE8" w14:textId="77777777" w:rsidR="00394471" w:rsidRPr="00962B3F" w:rsidRDefault="00394471" w:rsidP="00964CC4">
            <w:pPr>
              <w:pStyle w:val="TAL"/>
              <w:rPr>
                <w:lang w:eastAsia="sv-SE"/>
              </w:rPr>
            </w:pPr>
            <w:r w:rsidRPr="00962B3F">
              <w:rPr>
                <w:lang w:eastAsia="sv-SE"/>
              </w:rPr>
              <w:t>Cell level measurement results based on CSI-RS related measurements.</w:t>
            </w:r>
          </w:p>
        </w:tc>
      </w:tr>
      <w:tr w:rsidR="00F747EB" w:rsidRPr="00962B3F"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962B3F" w:rsidRDefault="00394471" w:rsidP="00964CC4">
            <w:pPr>
              <w:pStyle w:val="TAL"/>
              <w:rPr>
                <w:b/>
                <w:i/>
                <w:lang w:eastAsia="sv-SE"/>
              </w:rPr>
            </w:pPr>
            <w:r w:rsidRPr="00962B3F">
              <w:rPr>
                <w:b/>
                <w:i/>
                <w:lang w:eastAsia="sv-SE"/>
              </w:rPr>
              <w:t>resultsCSI-RS-Indexes</w:t>
            </w:r>
          </w:p>
          <w:p w14:paraId="75958C89" w14:textId="77777777" w:rsidR="00394471" w:rsidRPr="00962B3F" w:rsidRDefault="00394471" w:rsidP="00964CC4">
            <w:pPr>
              <w:pStyle w:val="TAL"/>
              <w:rPr>
                <w:lang w:eastAsia="sv-SE"/>
              </w:rPr>
            </w:pPr>
            <w:r w:rsidRPr="00962B3F">
              <w:rPr>
                <w:lang w:eastAsia="sv-SE"/>
              </w:rPr>
              <w:t>Beam level measurement results based on CSI-RS related measurements.</w:t>
            </w:r>
          </w:p>
        </w:tc>
      </w:tr>
      <w:tr w:rsidR="00F747EB" w:rsidRPr="00962B3F"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962B3F" w:rsidRDefault="00394471" w:rsidP="00964CC4">
            <w:pPr>
              <w:pStyle w:val="TAL"/>
              <w:rPr>
                <w:b/>
                <w:i/>
                <w:lang w:eastAsia="sv-SE"/>
              </w:rPr>
            </w:pPr>
            <w:r w:rsidRPr="00962B3F">
              <w:rPr>
                <w:b/>
                <w:i/>
                <w:lang w:eastAsia="sv-SE"/>
              </w:rPr>
              <w:t>rsIndexResults</w:t>
            </w:r>
          </w:p>
          <w:p w14:paraId="7726A157" w14:textId="77777777" w:rsidR="00394471" w:rsidRPr="00962B3F" w:rsidRDefault="00394471" w:rsidP="00964CC4">
            <w:pPr>
              <w:pStyle w:val="TAL"/>
              <w:rPr>
                <w:lang w:eastAsia="sv-SE"/>
              </w:rPr>
            </w:pPr>
            <w:r w:rsidRPr="00962B3F">
              <w:rPr>
                <w:lang w:eastAsia="sv-SE"/>
              </w:rPr>
              <w:t>Beam level measurement results.</w:t>
            </w:r>
          </w:p>
        </w:tc>
      </w:tr>
      <w:tr w:rsidR="000830BB" w:rsidRPr="00962B3F" w14:paraId="23FF1825" w14:textId="77777777" w:rsidTr="00E84B6D">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E84B6D" w:rsidRPr="00962B3F" w:rsidRDefault="00E84B6D" w:rsidP="00771058">
            <w:pPr>
              <w:pStyle w:val="TAL"/>
              <w:rPr>
                <w:b/>
                <w:i/>
                <w:lang w:eastAsia="sv-SE"/>
              </w:rPr>
            </w:pPr>
            <w:r w:rsidRPr="00962B3F">
              <w:rPr>
                <w:b/>
                <w:i/>
                <w:lang w:eastAsia="sv-SE"/>
              </w:rPr>
              <w:t>timeBetweenEvents</w:t>
            </w:r>
          </w:p>
          <w:p w14:paraId="5CB8436A" w14:textId="77777777" w:rsidR="00E84B6D" w:rsidRPr="00962B3F" w:rsidRDefault="00E84B6D" w:rsidP="00771058">
            <w:pPr>
              <w:pStyle w:val="TAL"/>
              <w:rPr>
                <w:bCs/>
                <w:iCs/>
                <w:lang w:eastAsia="sv-SE"/>
              </w:rPr>
            </w:pPr>
            <w:r w:rsidRPr="00962B3F">
              <w:rPr>
                <w:bCs/>
                <w:iCs/>
                <w:lang w:eastAsia="sv-SE"/>
              </w:rPr>
              <w:t xml:space="preserve">Indicates the time elapsed between fulfilling the conditional execution conditions included in </w:t>
            </w:r>
            <w:r w:rsidRPr="00962B3F">
              <w:rPr>
                <w:bCs/>
                <w:i/>
                <w:lang w:eastAsia="sv-SE"/>
              </w:rPr>
              <w:t>choConfig</w:t>
            </w:r>
            <w:r w:rsidRPr="00962B3F">
              <w:rPr>
                <w:bCs/>
                <w:iCs/>
                <w:lang w:eastAsia="sv-SE"/>
              </w:rPr>
              <w:t xml:space="preserve">. Value in milliseconds. The maximum value 1023 means 1023ms or longer. This field may be included only in the reports associated to </w:t>
            </w:r>
            <w:r w:rsidRPr="00962B3F">
              <w:rPr>
                <w:bCs/>
                <w:i/>
                <w:lang w:eastAsia="sv-SE"/>
              </w:rPr>
              <w:t>UEInformationResponse</w:t>
            </w:r>
            <w:r w:rsidRPr="00962B3F">
              <w:rPr>
                <w:bCs/>
                <w:iCs/>
                <w:lang w:eastAsia="sv-SE"/>
              </w:rPr>
              <w:t xml:space="preserve"> message, e.g.,</w:t>
            </w:r>
            <w:r w:rsidRPr="00962B3F">
              <w:rPr>
                <w:bCs/>
                <w:i/>
                <w:lang w:eastAsia="sv-SE"/>
              </w:rPr>
              <w:t xml:space="preserve"> rlf-Report</w:t>
            </w:r>
            <w:r w:rsidRPr="00962B3F">
              <w:rPr>
                <w:bCs/>
                <w:iCs/>
                <w:lang w:eastAsia="sv-SE"/>
              </w:rPr>
              <w:t>.</w:t>
            </w:r>
          </w:p>
        </w:tc>
      </w:tr>
    </w:tbl>
    <w:p w14:paraId="02734196" w14:textId="77777777" w:rsidR="00394471" w:rsidRPr="00962B3F"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747EB" w:rsidRPr="00962B3F"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962B3F" w:rsidRDefault="00394471" w:rsidP="00964CC4">
            <w:pPr>
              <w:pStyle w:val="TAH"/>
              <w:rPr>
                <w:i/>
                <w:lang w:eastAsia="sv-SE"/>
              </w:rPr>
            </w:pPr>
            <w:r w:rsidRPr="00962B3F">
              <w:rPr>
                <w:i/>
                <w:lang w:eastAsia="sv-SE"/>
              </w:rPr>
              <w:lastRenderedPageBreak/>
              <w:t xml:space="preserve">MeasResultUTRA-FDD </w:t>
            </w:r>
            <w:r w:rsidRPr="00962B3F">
              <w:rPr>
                <w:lang w:eastAsia="sv-SE"/>
              </w:rPr>
              <w:t>field descriptions</w:t>
            </w:r>
          </w:p>
        </w:tc>
      </w:tr>
      <w:tr w:rsidR="00F747EB" w:rsidRPr="00962B3F"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962B3F" w:rsidRDefault="00394471" w:rsidP="00964CC4">
            <w:pPr>
              <w:pStyle w:val="TAL"/>
              <w:rPr>
                <w:b/>
                <w:i/>
                <w:lang w:eastAsia="sv-SE"/>
              </w:rPr>
            </w:pPr>
            <w:r w:rsidRPr="00962B3F">
              <w:rPr>
                <w:b/>
                <w:i/>
                <w:lang w:eastAsia="sv-SE"/>
              </w:rPr>
              <w:t>physCellId</w:t>
            </w:r>
          </w:p>
          <w:p w14:paraId="5C68E1E0" w14:textId="77777777" w:rsidR="00394471" w:rsidRPr="00962B3F" w:rsidRDefault="00394471" w:rsidP="00964CC4">
            <w:pPr>
              <w:pStyle w:val="TAL"/>
              <w:rPr>
                <w:lang w:eastAsia="sv-SE"/>
              </w:rPr>
            </w:pPr>
            <w:r w:rsidRPr="00962B3F">
              <w:rPr>
                <w:lang w:eastAsia="sv-SE"/>
              </w:rPr>
              <w:t>The physical cell identity of the UTRA-FDD cell for which the reporting is being performed.</w:t>
            </w:r>
          </w:p>
        </w:tc>
      </w:tr>
      <w:tr w:rsidR="00F747EB" w:rsidRPr="00962B3F"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962B3F" w:rsidRDefault="00394471" w:rsidP="00964CC4">
            <w:pPr>
              <w:pStyle w:val="TAL"/>
              <w:rPr>
                <w:b/>
                <w:i/>
                <w:noProof/>
                <w:lang w:eastAsia="en-GB"/>
              </w:rPr>
            </w:pPr>
            <w:r w:rsidRPr="00962B3F">
              <w:rPr>
                <w:b/>
                <w:bCs/>
                <w:i/>
                <w:noProof/>
                <w:lang w:eastAsia="en-GB"/>
              </w:rPr>
              <w:t>u</w:t>
            </w:r>
            <w:r w:rsidRPr="00962B3F">
              <w:rPr>
                <w:b/>
                <w:i/>
                <w:noProof/>
                <w:lang w:eastAsia="en-GB"/>
              </w:rPr>
              <w:t>tra-FDD-EcN0</w:t>
            </w:r>
          </w:p>
          <w:p w14:paraId="6B7E7E8E" w14:textId="77777777" w:rsidR="00394471" w:rsidRPr="00962B3F" w:rsidRDefault="00394471" w:rsidP="00964CC4">
            <w:pPr>
              <w:pStyle w:val="TAL"/>
              <w:rPr>
                <w:lang w:eastAsia="sv-SE"/>
              </w:rPr>
            </w:pPr>
            <w:r w:rsidRPr="00962B3F">
              <w:rPr>
                <w:noProof/>
                <w:lang w:eastAsia="en-GB"/>
              </w:rPr>
              <w:t>According to CPICH_Ec/No in TS 25.133 [46]</w:t>
            </w:r>
            <w:r w:rsidRPr="00962B3F">
              <w:rPr>
                <w:lang w:eastAsia="en-GB"/>
              </w:rPr>
              <w:t xml:space="preserve"> </w:t>
            </w:r>
            <w:r w:rsidRPr="00962B3F">
              <w:rPr>
                <w:noProof/>
                <w:lang w:eastAsia="en-GB"/>
              </w:rPr>
              <w:t>for FDD.</w:t>
            </w:r>
          </w:p>
        </w:tc>
      </w:tr>
      <w:tr w:rsidR="00394471" w:rsidRPr="00962B3F"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962B3F" w:rsidRDefault="00394471" w:rsidP="00964CC4">
            <w:pPr>
              <w:pStyle w:val="TAL"/>
              <w:rPr>
                <w:b/>
                <w:i/>
                <w:noProof/>
                <w:lang w:eastAsia="en-GB"/>
              </w:rPr>
            </w:pPr>
            <w:r w:rsidRPr="00962B3F">
              <w:rPr>
                <w:b/>
                <w:bCs/>
                <w:i/>
                <w:noProof/>
                <w:lang w:eastAsia="en-GB"/>
              </w:rPr>
              <w:t>u</w:t>
            </w:r>
            <w:r w:rsidRPr="00962B3F">
              <w:rPr>
                <w:b/>
                <w:i/>
                <w:noProof/>
                <w:lang w:eastAsia="en-GB"/>
              </w:rPr>
              <w:t>tra-FDD-RSCP</w:t>
            </w:r>
          </w:p>
          <w:p w14:paraId="09B936FF" w14:textId="77777777" w:rsidR="00394471" w:rsidRPr="00962B3F" w:rsidRDefault="00394471" w:rsidP="00964CC4">
            <w:pPr>
              <w:pStyle w:val="TAL"/>
              <w:rPr>
                <w:b/>
                <w:i/>
                <w:lang w:eastAsia="sv-SE"/>
              </w:rPr>
            </w:pPr>
            <w:r w:rsidRPr="00962B3F">
              <w:rPr>
                <w:noProof/>
                <w:lang w:eastAsia="en-GB"/>
              </w:rPr>
              <w:t>According to CPICH_RSCP in TS 25.133 [46]</w:t>
            </w:r>
            <w:r w:rsidRPr="00962B3F">
              <w:rPr>
                <w:lang w:eastAsia="en-GB"/>
              </w:rPr>
              <w:t xml:space="preserve"> </w:t>
            </w:r>
            <w:r w:rsidRPr="00962B3F">
              <w:rPr>
                <w:noProof/>
                <w:lang w:eastAsia="en-GB"/>
              </w:rPr>
              <w:t>for FDD.</w:t>
            </w:r>
          </w:p>
        </w:tc>
      </w:tr>
    </w:tbl>
    <w:p w14:paraId="33733F45" w14:textId="77777777" w:rsidR="00394471" w:rsidRPr="00962B3F"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F747EB" w:rsidRPr="00962B3F"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962B3F" w:rsidRDefault="00394471" w:rsidP="00964CC4">
            <w:pPr>
              <w:pStyle w:val="TAH"/>
              <w:rPr>
                <w:lang w:eastAsia="en-GB"/>
              </w:rPr>
            </w:pPr>
            <w:r w:rsidRPr="00962B3F">
              <w:rPr>
                <w:i/>
                <w:lang w:eastAsia="en-GB"/>
              </w:rPr>
              <w:lastRenderedPageBreak/>
              <w:t xml:space="preserve">MeasResults </w:t>
            </w:r>
            <w:r w:rsidRPr="00962B3F">
              <w:rPr>
                <w:lang w:eastAsia="en-GB"/>
              </w:rPr>
              <w:t>field descriptions</w:t>
            </w:r>
          </w:p>
        </w:tc>
      </w:tr>
      <w:tr w:rsidR="00F747EB" w:rsidRPr="00962B3F"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962B3F" w:rsidRDefault="00771058" w:rsidP="00771058">
            <w:pPr>
              <w:keepNext/>
              <w:keepLines/>
              <w:spacing w:after="0"/>
              <w:rPr>
                <w:rFonts w:ascii="Arial" w:hAnsi="Arial"/>
                <w:b/>
                <w:i/>
                <w:sz w:val="18"/>
                <w:lang w:eastAsia="sv-SE"/>
              </w:rPr>
            </w:pPr>
            <w:r w:rsidRPr="00962B3F">
              <w:rPr>
                <w:rFonts w:ascii="Arial" w:hAnsi="Arial"/>
                <w:b/>
                <w:i/>
                <w:sz w:val="18"/>
                <w:lang w:eastAsia="sv-SE"/>
              </w:rPr>
              <w:t>coarseLocationInfo</w:t>
            </w:r>
          </w:p>
          <w:p w14:paraId="0B2B9681" w14:textId="72A3AF8E" w:rsidR="00771058" w:rsidRPr="00962B3F" w:rsidRDefault="00185932" w:rsidP="00771058">
            <w:pPr>
              <w:keepNext/>
              <w:keepLines/>
              <w:spacing w:after="0"/>
              <w:rPr>
                <w:rFonts w:ascii="Arial" w:hAnsi="Arial" w:cs="Arial"/>
                <w:sz w:val="18"/>
                <w:szCs w:val="18"/>
                <w:lang w:eastAsia="ko-KR"/>
              </w:rPr>
            </w:pPr>
            <w:ins w:id="32" w:author="Eutelsat" w:date="2022-08-10T01:23:00Z">
              <w:r w:rsidRPr="00185932">
                <w:rPr>
                  <w:rFonts w:ascii="Arial" w:hAnsi="Arial"/>
                  <w:sz w:val="18"/>
                  <w:lang w:eastAsia="sv-SE"/>
                </w:rPr>
                <w:t xml:space="preserve">This field indicates the coarse location information reported by the UE. This field is coded as the </w:t>
              </w:r>
            </w:ins>
            <w:ins w:id="33" w:author="Eutelsat" w:date="2022-08-10T01:24:00Z">
              <w:r w:rsidR="00A603CF" w:rsidRPr="00A603CF">
                <w:rPr>
                  <w:rFonts w:ascii="Arial" w:hAnsi="Arial" w:cs="Arial"/>
                  <w:i/>
                  <w:iCs/>
                  <w:sz w:val="18"/>
                  <w:szCs w:val="18"/>
                  <w:lang w:eastAsia="sv-SE"/>
                </w:rPr>
                <w:t>Ellipsoid-Point</w:t>
              </w:r>
              <w:r w:rsidR="00A603CF" w:rsidRPr="00A603CF">
                <w:rPr>
                  <w:rFonts w:ascii="Arial" w:hAnsi="Arial" w:cs="Arial"/>
                  <w:sz w:val="18"/>
                  <w:szCs w:val="18"/>
                  <w:lang w:eastAsia="sv-SE"/>
                </w:rPr>
                <w:t xml:space="preserve"> </w:t>
              </w:r>
            </w:ins>
            <w:ins w:id="34" w:author="Eutelsat" w:date="2022-08-10T01:21:00Z">
              <w:r w:rsidR="00A603CF" w:rsidRPr="00A603CF">
                <w:rPr>
                  <w:rFonts w:ascii="Arial" w:hAnsi="Arial" w:cs="Arial"/>
                  <w:sz w:val="18"/>
                  <w:szCs w:val="18"/>
                  <w:lang w:eastAsia="sv-SE"/>
                </w:rPr>
                <w:t xml:space="preserve">IE </w:t>
              </w:r>
            </w:ins>
            <w:del w:id="35" w:author="Eutelsat" w:date="2022-08-10T01:23:00Z">
              <w:r w:rsidR="00771058" w:rsidRPr="00962B3F" w:rsidDel="00185932">
                <w:rPr>
                  <w:rFonts w:ascii="Arial" w:hAnsi="Arial"/>
                  <w:sz w:val="18"/>
                  <w:lang w:eastAsia="sv-SE"/>
                </w:rPr>
                <w:delText xml:space="preserve">Parameter type </w:delText>
              </w:r>
            </w:del>
            <w:del w:id="36" w:author="Eutelsat" w:date="2022-08-10T10:12:00Z">
              <w:r w:rsidR="00771058" w:rsidRPr="00962B3F" w:rsidDel="00A603CF">
                <w:rPr>
                  <w:rFonts w:ascii="Arial" w:hAnsi="Arial"/>
                  <w:i/>
                  <w:iCs/>
                  <w:sz w:val="18"/>
                  <w:lang w:eastAsia="sv-SE"/>
                </w:rPr>
                <w:delText>Ellipsoid-Point</w:delText>
              </w:r>
              <w:r w:rsidR="00771058" w:rsidRPr="00962B3F" w:rsidDel="00A603CF">
                <w:rPr>
                  <w:rFonts w:ascii="Arial" w:hAnsi="Arial"/>
                  <w:sz w:val="18"/>
                  <w:lang w:eastAsia="sv-SE"/>
                </w:rPr>
                <w:delText xml:space="preserve"> </w:delText>
              </w:r>
            </w:del>
            <w:r w:rsidR="00771058" w:rsidRPr="00962B3F">
              <w:rPr>
                <w:rFonts w:ascii="Arial" w:hAnsi="Arial"/>
                <w:sz w:val="18"/>
                <w:lang w:eastAsia="sv-SE"/>
              </w:rPr>
              <w:t xml:space="preserve">defined in TS 37.355 [49]. The first/leftmost bit of the first octet contains the most significant bit. </w:t>
            </w:r>
            <w:r w:rsidR="00771058" w:rsidRPr="00962B3F">
              <w:rPr>
                <w:rFonts w:ascii="Arial" w:hAnsi="Arial" w:cs="Arial"/>
                <w:iCs/>
                <w:sz w:val="18"/>
                <w:szCs w:val="18"/>
              </w:rPr>
              <w:t xml:space="preserve">The least significant bits of </w:t>
            </w:r>
            <w:r w:rsidR="00771058" w:rsidRPr="00962B3F">
              <w:rPr>
                <w:rFonts w:ascii="Arial" w:hAnsi="Arial" w:cs="Arial"/>
                <w:i/>
                <w:iCs/>
                <w:sz w:val="18"/>
                <w:szCs w:val="18"/>
              </w:rPr>
              <w:t>degreesLatitude</w:t>
            </w:r>
            <w:r w:rsidR="00771058" w:rsidRPr="00962B3F">
              <w:rPr>
                <w:rFonts w:ascii="Arial" w:hAnsi="Arial" w:cs="Arial"/>
                <w:iCs/>
                <w:sz w:val="18"/>
                <w:szCs w:val="18"/>
              </w:rPr>
              <w:t xml:space="preserve"> and </w:t>
            </w:r>
            <w:r w:rsidR="00771058" w:rsidRPr="00962B3F">
              <w:rPr>
                <w:rFonts w:ascii="Arial" w:hAnsi="Arial" w:cs="Arial"/>
                <w:i/>
                <w:iCs/>
                <w:sz w:val="18"/>
                <w:szCs w:val="18"/>
              </w:rPr>
              <w:t xml:space="preserve">degreesLongitude </w:t>
            </w:r>
            <w:r w:rsidR="00771058" w:rsidRPr="00962B3F">
              <w:rPr>
                <w:rFonts w:ascii="Arial" w:hAnsi="Arial" w:cs="Arial"/>
                <w:iCs/>
                <w:sz w:val="18"/>
                <w:szCs w:val="18"/>
              </w:rPr>
              <w:t>are set to 0 to meet the accuracy requirement corresponds to a granularity of approximately 2 km</w:t>
            </w:r>
            <w:r w:rsidR="00771058" w:rsidRPr="00962B3F">
              <w:rPr>
                <w:rFonts w:ascii="Arial" w:hAnsi="Arial" w:cs="Arial"/>
                <w:sz w:val="18"/>
                <w:szCs w:val="18"/>
                <w:lang w:eastAsia="ko-KR"/>
              </w:rPr>
              <w:t>.</w:t>
            </w:r>
          </w:p>
          <w:p w14:paraId="6BC06098" w14:textId="03FF4513" w:rsidR="00771058" w:rsidRPr="00962B3F" w:rsidRDefault="00771058" w:rsidP="00F747EB">
            <w:pPr>
              <w:pStyle w:val="TAL"/>
              <w:rPr>
                <w:lang w:eastAsia="en-GB"/>
              </w:rPr>
            </w:pPr>
            <w:r w:rsidRPr="00962B3F">
              <w:rPr>
                <w:rFonts w:cs="Arial"/>
                <w:iCs/>
                <w:szCs w:val="18"/>
              </w:rPr>
              <w:t xml:space="preserve">It is up to UE implementation </w:t>
            </w:r>
            <w:ins w:id="37" w:author="Eutelsat" w:date="2022-08-10T01:24:00Z">
              <w:r w:rsidR="00185932">
                <w:rPr>
                  <w:rFonts w:cs="Arial"/>
                  <w:iCs/>
                  <w:szCs w:val="18"/>
                </w:rPr>
                <w:t xml:space="preserve">as to </w:t>
              </w:r>
            </w:ins>
            <w:r w:rsidRPr="00962B3F">
              <w:rPr>
                <w:rFonts w:cs="Arial"/>
                <w:iCs/>
                <w:szCs w:val="18"/>
              </w:rPr>
              <w:t>how many LSBs are set to 0 to meet the accuracy requirement</w:t>
            </w:r>
          </w:p>
        </w:tc>
      </w:tr>
      <w:tr w:rsidR="00F747EB" w:rsidRPr="00962B3F"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962B3F" w:rsidRDefault="00E84B6D" w:rsidP="00E84B6D">
            <w:pPr>
              <w:pStyle w:val="TAL"/>
              <w:rPr>
                <w:b/>
                <w:bCs/>
                <w:i/>
                <w:iCs/>
                <w:lang w:eastAsia="en-GB"/>
              </w:rPr>
            </w:pPr>
            <w:r w:rsidRPr="00962B3F">
              <w:rPr>
                <w:b/>
                <w:bCs/>
                <w:i/>
                <w:iCs/>
                <w:lang w:eastAsia="en-GB"/>
              </w:rPr>
              <w:t>excessDelay</w:t>
            </w:r>
          </w:p>
          <w:p w14:paraId="48FC2E7E" w14:textId="1F2CF51A" w:rsidR="00E84B6D" w:rsidRPr="00962B3F" w:rsidRDefault="00E84B6D" w:rsidP="000830BB">
            <w:pPr>
              <w:pStyle w:val="TAL"/>
              <w:rPr>
                <w:lang w:eastAsia="en-GB"/>
              </w:rPr>
            </w:pPr>
            <w:r w:rsidRPr="00962B3F">
              <w:rPr>
                <w:lang w:eastAsia="en-GB"/>
              </w:rPr>
              <w:t>Indicates the ratio of packets in UL per DRB exceeding the configured delay threshold among the UL PDCP SDUs, according to the UL PDCP Excess Packet Delay per DRB mapping table, as defined in TS 38.314 [53], Table 4.3.1.e-1.</w:t>
            </w:r>
          </w:p>
        </w:tc>
      </w:tr>
      <w:tr w:rsidR="00F747EB" w:rsidRPr="00962B3F"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962B3F" w:rsidRDefault="00394471" w:rsidP="00964CC4">
            <w:pPr>
              <w:pStyle w:val="TAL"/>
              <w:rPr>
                <w:b/>
                <w:bCs/>
                <w:i/>
                <w:lang w:eastAsia="en-GB"/>
              </w:rPr>
            </w:pPr>
            <w:r w:rsidRPr="00962B3F">
              <w:rPr>
                <w:b/>
                <w:bCs/>
                <w:i/>
                <w:lang w:eastAsia="en-GB"/>
              </w:rPr>
              <w:t>measId</w:t>
            </w:r>
          </w:p>
          <w:p w14:paraId="58BFDE4D" w14:textId="77777777" w:rsidR="00394471" w:rsidRPr="00962B3F" w:rsidRDefault="00394471" w:rsidP="00964CC4">
            <w:pPr>
              <w:pStyle w:val="TAL"/>
              <w:rPr>
                <w:lang w:eastAsia="en-GB"/>
              </w:rPr>
            </w:pPr>
            <w:r w:rsidRPr="00962B3F">
              <w:rPr>
                <w:lang w:eastAsia="en-GB"/>
              </w:rPr>
              <w:t>Identifies the measurement identity for which the reporting is being performed.</w:t>
            </w:r>
          </w:p>
        </w:tc>
      </w:tr>
      <w:tr w:rsidR="00F747EB" w:rsidRPr="00962B3F"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962B3F" w:rsidRDefault="00394471" w:rsidP="00964CC4">
            <w:pPr>
              <w:pStyle w:val="TAL"/>
              <w:rPr>
                <w:b/>
                <w:bCs/>
                <w:i/>
                <w:lang w:eastAsia="en-GB"/>
              </w:rPr>
            </w:pPr>
            <w:r w:rsidRPr="00962B3F">
              <w:rPr>
                <w:b/>
                <w:bCs/>
                <w:i/>
                <w:lang w:eastAsia="en-GB"/>
              </w:rPr>
              <w:t>measQuantityResults</w:t>
            </w:r>
          </w:p>
          <w:p w14:paraId="40CC96F9" w14:textId="77777777" w:rsidR="00394471" w:rsidRPr="00962B3F" w:rsidRDefault="00394471" w:rsidP="00964CC4">
            <w:pPr>
              <w:pStyle w:val="TAL"/>
              <w:rPr>
                <w:b/>
                <w:bCs/>
                <w:i/>
                <w:lang w:eastAsia="en-GB"/>
              </w:rPr>
            </w:pPr>
            <w:r w:rsidRPr="00962B3F">
              <w:rPr>
                <w:lang w:eastAsia="en-GB"/>
              </w:rPr>
              <w:t xml:space="preserve">The value sinr is not included when it is used for </w:t>
            </w:r>
            <w:r w:rsidRPr="00962B3F">
              <w:rPr>
                <w:i/>
                <w:iCs/>
              </w:rPr>
              <w:t>LogMeasReport-r16</w:t>
            </w:r>
            <w:r w:rsidRPr="00962B3F">
              <w:rPr>
                <w:lang w:eastAsia="en-GB"/>
              </w:rPr>
              <w:t>.</w:t>
            </w:r>
          </w:p>
        </w:tc>
      </w:tr>
      <w:tr w:rsidR="00F747EB" w:rsidRPr="00962B3F"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962B3F" w:rsidRDefault="00394471" w:rsidP="00964CC4">
            <w:pPr>
              <w:pStyle w:val="TAL"/>
              <w:rPr>
                <w:b/>
                <w:bCs/>
                <w:i/>
                <w:lang w:eastAsia="en-GB"/>
              </w:rPr>
            </w:pPr>
            <w:r w:rsidRPr="00962B3F">
              <w:rPr>
                <w:b/>
                <w:bCs/>
                <w:i/>
                <w:lang w:eastAsia="en-GB"/>
              </w:rPr>
              <w:t>measResultCellListSFTD-NR</w:t>
            </w:r>
          </w:p>
          <w:p w14:paraId="2CA7C468" w14:textId="77777777" w:rsidR="00394471" w:rsidRPr="00962B3F" w:rsidRDefault="00394471" w:rsidP="00964CC4">
            <w:pPr>
              <w:pStyle w:val="TAL"/>
              <w:rPr>
                <w:bCs/>
                <w:lang w:eastAsia="en-GB"/>
              </w:rPr>
            </w:pPr>
            <w:r w:rsidRPr="00962B3F">
              <w:rPr>
                <w:bCs/>
                <w:lang w:eastAsia="en-GB"/>
              </w:rPr>
              <w:t>SFTD measurement results between the PCell and the NR neighbour cell(s) in NR standalone.</w:t>
            </w:r>
          </w:p>
        </w:tc>
      </w:tr>
      <w:tr w:rsidR="00F747EB" w:rsidRPr="00962B3F"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962B3F" w:rsidRDefault="00394471" w:rsidP="00964CC4">
            <w:pPr>
              <w:pStyle w:val="TAL"/>
              <w:rPr>
                <w:b/>
                <w:bCs/>
                <w:i/>
                <w:lang w:eastAsia="en-GB"/>
              </w:rPr>
            </w:pPr>
            <w:r w:rsidRPr="00962B3F">
              <w:rPr>
                <w:b/>
                <w:bCs/>
                <w:i/>
                <w:lang w:eastAsia="en-GB"/>
              </w:rPr>
              <w:t>measResultCLI</w:t>
            </w:r>
          </w:p>
          <w:p w14:paraId="1A9521F5" w14:textId="77777777" w:rsidR="00394471" w:rsidRPr="00962B3F" w:rsidRDefault="00394471" w:rsidP="00964CC4">
            <w:pPr>
              <w:pStyle w:val="TAL"/>
              <w:rPr>
                <w:b/>
                <w:bCs/>
                <w:i/>
                <w:lang w:eastAsia="en-GB"/>
              </w:rPr>
            </w:pPr>
            <w:r w:rsidRPr="00962B3F">
              <w:rPr>
                <w:bCs/>
                <w:lang w:eastAsia="en-GB"/>
              </w:rPr>
              <w:t>CLI measurement results.</w:t>
            </w:r>
          </w:p>
        </w:tc>
      </w:tr>
      <w:tr w:rsidR="00F747EB" w:rsidRPr="00962B3F"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962B3F" w:rsidRDefault="00394471" w:rsidP="00964CC4">
            <w:pPr>
              <w:pStyle w:val="TAL"/>
              <w:rPr>
                <w:b/>
                <w:bCs/>
                <w:i/>
                <w:lang w:eastAsia="en-GB"/>
              </w:rPr>
            </w:pPr>
            <w:r w:rsidRPr="00962B3F">
              <w:rPr>
                <w:b/>
                <w:bCs/>
                <w:i/>
                <w:lang w:eastAsia="en-GB"/>
              </w:rPr>
              <w:t>measResultEUTRA</w:t>
            </w:r>
          </w:p>
          <w:p w14:paraId="357D79A9" w14:textId="77777777" w:rsidR="00394471" w:rsidRPr="00962B3F" w:rsidRDefault="00394471" w:rsidP="00964CC4">
            <w:pPr>
              <w:pStyle w:val="TAL"/>
              <w:rPr>
                <w:b/>
                <w:bCs/>
                <w:i/>
                <w:lang w:eastAsia="en-GB"/>
              </w:rPr>
            </w:pPr>
            <w:r w:rsidRPr="00962B3F">
              <w:rPr>
                <w:lang w:eastAsia="en-GB"/>
              </w:rPr>
              <w:t>Measured results of an E-UTRA cell.</w:t>
            </w:r>
          </w:p>
        </w:tc>
      </w:tr>
      <w:tr w:rsidR="00F747EB" w:rsidRPr="00962B3F"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962B3F" w:rsidRDefault="00394471" w:rsidP="00964CC4">
            <w:pPr>
              <w:pStyle w:val="TAL"/>
              <w:rPr>
                <w:b/>
                <w:bCs/>
                <w:i/>
                <w:lang w:eastAsia="en-GB"/>
              </w:rPr>
            </w:pPr>
            <w:r w:rsidRPr="00962B3F">
              <w:rPr>
                <w:b/>
                <w:bCs/>
                <w:i/>
                <w:lang w:eastAsia="en-GB"/>
              </w:rPr>
              <w:t>measResultForRSSI</w:t>
            </w:r>
          </w:p>
          <w:p w14:paraId="642237B9" w14:textId="77777777" w:rsidR="00394471" w:rsidRPr="00962B3F" w:rsidRDefault="00394471" w:rsidP="00964CC4">
            <w:pPr>
              <w:pStyle w:val="TAL"/>
              <w:rPr>
                <w:b/>
                <w:bCs/>
                <w:i/>
                <w:lang w:eastAsia="en-GB"/>
              </w:rPr>
            </w:pPr>
            <w:r w:rsidRPr="00962B3F">
              <w:rPr>
                <w:rFonts w:cs="Arial"/>
                <w:noProof/>
                <w:szCs w:val="18"/>
                <w:lang w:eastAsia="en-GB"/>
              </w:rPr>
              <w:t xml:space="preserve">Includes measured RSSI result in dBm (see TS 38.215 [9]) and </w:t>
            </w:r>
            <w:r w:rsidRPr="00962B3F">
              <w:rPr>
                <w:rFonts w:cs="Arial"/>
                <w:i/>
                <w:noProof/>
                <w:szCs w:val="18"/>
                <w:lang w:eastAsia="en-GB"/>
              </w:rPr>
              <w:t>channelOccupancy</w:t>
            </w:r>
            <w:r w:rsidRPr="00962B3F">
              <w:rPr>
                <w:rFonts w:cs="Arial"/>
                <w:noProof/>
                <w:szCs w:val="18"/>
                <w:lang w:eastAsia="en-GB"/>
              </w:rPr>
              <w:t xml:space="preserve"> which is </w:t>
            </w:r>
            <w:r w:rsidRPr="00962B3F">
              <w:rPr>
                <w:rFonts w:cs="Arial"/>
                <w:szCs w:val="18"/>
                <w:lang w:eastAsia="en-GB"/>
              </w:rPr>
              <w:t xml:space="preserve">the percentage of samples when the RSSI was above the configured </w:t>
            </w:r>
            <w:r w:rsidRPr="00962B3F">
              <w:rPr>
                <w:rFonts w:cs="Arial"/>
                <w:i/>
                <w:szCs w:val="18"/>
                <w:lang w:eastAsia="en-GB"/>
              </w:rPr>
              <w:t xml:space="preserve">channelOccupancyThreshold </w:t>
            </w:r>
            <w:r w:rsidRPr="00962B3F">
              <w:rPr>
                <w:rFonts w:cs="Arial"/>
                <w:szCs w:val="18"/>
                <w:lang w:eastAsia="en-GB"/>
              </w:rPr>
              <w:t xml:space="preserve">for the associated </w:t>
            </w:r>
            <w:r w:rsidRPr="00962B3F">
              <w:rPr>
                <w:rFonts w:cs="Arial"/>
                <w:i/>
                <w:iCs/>
                <w:szCs w:val="18"/>
                <w:lang w:eastAsia="en-GB"/>
              </w:rPr>
              <w:t>reportConfig</w:t>
            </w:r>
            <w:r w:rsidRPr="00962B3F">
              <w:rPr>
                <w:lang w:eastAsia="en-GB"/>
              </w:rPr>
              <w:t>.</w:t>
            </w:r>
          </w:p>
        </w:tc>
      </w:tr>
      <w:tr w:rsidR="00F747EB" w:rsidRPr="00962B3F"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962B3F" w:rsidRDefault="00394471" w:rsidP="00964CC4">
            <w:pPr>
              <w:pStyle w:val="TAL"/>
              <w:rPr>
                <w:b/>
                <w:bCs/>
                <w:i/>
                <w:lang w:eastAsia="en-GB"/>
              </w:rPr>
            </w:pPr>
            <w:r w:rsidRPr="00962B3F">
              <w:rPr>
                <w:b/>
                <w:bCs/>
                <w:i/>
                <w:lang w:eastAsia="en-GB"/>
              </w:rPr>
              <w:t>measResultListEUTRA</w:t>
            </w:r>
          </w:p>
          <w:p w14:paraId="1F9DA000" w14:textId="77777777" w:rsidR="00394471" w:rsidRPr="00962B3F" w:rsidRDefault="00394471" w:rsidP="00964CC4">
            <w:pPr>
              <w:pStyle w:val="TAL"/>
              <w:rPr>
                <w:b/>
                <w:bCs/>
                <w:i/>
                <w:lang w:eastAsia="en-GB"/>
              </w:rPr>
            </w:pPr>
            <w:r w:rsidRPr="00962B3F">
              <w:rPr>
                <w:lang w:eastAsia="en-GB"/>
              </w:rPr>
              <w:t>List of measured results for the maximum number of reported best cells for an E-UTRA measurement identity.</w:t>
            </w:r>
          </w:p>
        </w:tc>
      </w:tr>
      <w:tr w:rsidR="00F747EB" w:rsidRPr="00962B3F"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962B3F" w:rsidRDefault="00394471" w:rsidP="00964CC4">
            <w:pPr>
              <w:pStyle w:val="TAL"/>
              <w:rPr>
                <w:b/>
                <w:bCs/>
                <w:i/>
                <w:lang w:eastAsia="en-GB"/>
              </w:rPr>
            </w:pPr>
            <w:r w:rsidRPr="00962B3F">
              <w:rPr>
                <w:b/>
                <w:bCs/>
                <w:i/>
                <w:lang w:eastAsia="en-GB"/>
              </w:rPr>
              <w:t>measResultListNR</w:t>
            </w:r>
          </w:p>
          <w:p w14:paraId="637BC326" w14:textId="77777777" w:rsidR="00394471" w:rsidRPr="00962B3F" w:rsidRDefault="00394471" w:rsidP="00964CC4">
            <w:pPr>
              <w:pStyle w:val="TAL"/>
              <w:rPr>
                <w:bCs/>
                <w:lang w:eastAsia="en-GB"/>
              </w:rPr>
            </w:pPr>
            <w:r w:rsidRPr="00962B3F">
              <w:rPr>
                <w:lang w:eastAsia="en-GB"/>
              </w:rPr>
              <w:t>List of measured results for the maximum number of reported best cells for an NR measurement identity.</w:t>
            </w:r>
          </w:p>
        </w:tc>
      </w:tr>
      <w:tr w:rsidR="00F747EB" w:rsidRPr="00962B3F"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962B3F" w:rsidRDefault="00394471" w:rsidP="00964CC4">
            <w:pPr>
              <w:pStyle w:val="TAL"/>
              <w:rPr>
                <w:b/>
                <w:bCs/>
                <w:i/>
                <w:iCs/>
                <w:noProof/>
                <w:lang w:eastAsia="sv-SE"/>
              </w:rPr>
            </w:pPr>
            <w:r w:rsidRPr="00962B3F">
              <w:rPr>
                <w:b/>
                <w:bCs/>
                <w:i/>
                <w:iCs/>
                <w:noProof/>
                <w:lang w:eastAsia="sv-SE"/>
              </w:rPr>
              <w:t>measResultListUTRA-FDD</w:t>
            </w:r>
          </w:p>
          <w:p w14:paraId="23C913BA" w14:textId="77777777" w:rsidR="00394471" w:rsidRPr="00962B3F" w:rsidRDefault="00394471" w:rsidP="00964CC4">
            <w:pPr>
              <w:pStyle w:val="TAL"/>
              <w:rPr>
                <w:lang w:eastAsia="sv-SE"/>
              </w:rPr>
            </w:pPr>
            <w:r w:rsidRPr="00962B3F">
              <w:rPr>
                <w:lang w:eastAsia="sv-SE"/>
              </w:rPr>
              <w:t>List of measured results for the maximum number of reported best cells for a UTRA-FDD measurement identity.</w:t>
            </w:r>
          </w:p>
        </w:tc>
      </w:tr>
      <w:tr w:rsidR="00F747EB" w:rsidRPr="00962B3F"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962B3F" w:rsidRDefault="00394471" w:rsidP="00964CC4">
            <w:pPr>
              <w:pStyle w:val="TAL"/>
              <w:rPr>
                <w:b/>
                <w:bCs/>
                <w:i/>
                <w:lang w:eastAsia="en-GB"/>
              </w:rPr>
            </w:pPr>
            <w:r w:rsidRPr="00962B3F">
              <w:rPr>
                <w:b/>
                <w:bCs/>
                <w:i/>
                <w:lang w:eastAsia="en-GB"/>
              </w:rPr>
              <w:t>measResultNR</w:t>
            </w:r>
          </w:p>
          <w:p w14:paraId="327E6AE6" w14:textId="77777777" w:rsidR="00394471" w:rsidRPr="00962B3F" w:rsidRDefault="00394471" w:rsidP="00964CC4">
            <w:pPr>
              <w:pStyle w:val="TAL"/>
              <w:rPr>
                <w:b/>
                <w:bCs/>
                <w:i/>
                <w:lang w:eastAsia="en-GB"/>
              </w:rPr>
            </w:pPr>
            <w:r w:rsidRPr="00962B3F">
              <w:rPr>
                <w:lang w:eastAsia="en-GB"/>
              </w:rPr>
              <w:t>Measured results of an NR cell.</w:t>
            </w:r>
          </w:p>
        </w:tc>
      </w:tr>
      <w:tr w:rsidR="00F747EB" w:rsidRPr="00962B3F"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962B3F" w:rsidRDefault="00394471" w:rsidP="00964CC4">
            <w:pPr>
              <w:pStyle w:val="TAL"/>
              <w:rPr>
                <w:b/>
                <w:bCs/>
                <w:i/>
                <w:noProof/>
                <w:lang w:eastAsia="en-GB"/>
              </w:rPr>
            </w:pPr>
            <w:r w:rsidRPr="00962B3F">
              <w:rPr>
                <w:b/>
                <w:bCs/>
                <w:i/>
                <w:noProof/>
                <w:lang w:eastAsia="en-GB"/>
              </w:rPr>
              <w:t>measResultServFreqListEUTRA-SCG</w:t>
            </w:r>
          </w:p>
          <w:p w14:paraId="0787B2F9" w14:textId="77777777" w:rsidR="00394471" w:rsidRPr="00962B3F" w:rsidRDefault="00394471" w:rsidP="00964CC4">
            <w:pPr>
              <w:pStyle w:val="TAL"/>
              <w:rPr>
                <w:b/>
                <w:bCs/>
                <w:i/>
                <w:lang w:eastAsia="en-GB"/>
              </w:rPr>
            </w:pPr>
            <w:r w:rsidRPr="00962B3F">
              <w:rPr>
                <w:lang w:eastAsia="en-GB"/>
              </w:rPr>
              <w:t>Measured results of the E-UTRA SCG serving frequencies: the measurement result of PSCell and each SCell, if any, and of the best neighbouring cell on each E-UTRA SCG serving frequency.</w:t>
            </w:r>
          </w:p>
        </w:tc>
      </w:tr>
      <w:tr w:rsidR="00F747EB" w:rsidRPr="00962B3F"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962B3F" w:rsidRDefault="00394471" w:rsidP="00964CC4">
            <w:pPr>
              <w:pStyle w:val="TAL"/>
              <w:rPr>
                <w:b/>
                <w:bCs/>
                <w:i/>
                <w:noProof/>
                <w:lang w:eastAsia="en-GB"/>
              </w:rPr>
            </w:pPr>
            <w:r w:rsidRPr="00962B3F">
              <w:rPr>
                <w:b/>
                <w:bCs/>
                <w:i/>
                <w:noProof/>
                <w:lang w:eastAsia="en-GB"/>
              </w:rPr>
              <w:t>measResultServFreqListNR-SCG</w:t>
            </w:r>
          </w:p>
          <w:p w14:paraId="5F52419A" w14:textId="77777777" w:rsidR="00394471" w:rsidRPr="00962B3F" w:rsidRDefault="00394471" w:rsidP="00964CC4">
            <w:pPr>
              <w:pStyle w:val="TAL"/>
              <w:rPr>
                <w:b/>
                <w:bCs/>
                <w:i/>
                <w:lang w:eastAsia="en-GB"/>
              </w:rPr>
            </w:pPr>
            <w:r w:rsidRPr="00962B3F">
              <w:rPr>
                <w:lang w:eastAsia="en-GB"/>
              </w:rPr>
              <w:t>Measured results of the NR SCG serving frequencies: the measurement result of PSCell and each SCell, if any, and of the best neighbouring cell on each NR SCG serving frequency.</w:t>
            </w:r>
          </w:p>
        </w:tc>
      </w:tr>
      <w:tr w:rsidR="00F747EB" w:rsidRPr="00962B3F"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962B3F" w:rsidRDefault="00394471" w:rsidP="00964CC4">
            <w:pPr>
              <w:pStyle w:val="TAL"/>
              <w:rPr>
                <w:b/>
                <w:bCs/>
                <w:i/>
                <w:lang w:eastAsia="en-GB"/>
              </w:rPr>
            </w:pPr>
            <w:r w:rsidRPr="00962B3F">
              <w:rPr>
                <w:b/>
                <w:bCs/>
                <w:i/>
                <w:lang w:eastAsia="en-GB"/>
              </w:rPr>
              <w:t>measResultServingMOList</w:t>
            </w:r>
          </w:p>
          <w:p w14:paraId="23648915" w14:textId="02A0BEC6" w:rsidR="00394471" w:rsidRPr="00962B3F" w:rsidRDefault="00394471" w:rsidP="00964CC4">
            <w:pPr>
              <w:pStyle w:val="TAL"/>
              <w:rPr>
                <w:bCs/>
                <w:lang w:eastAsia="en-GB"/>
              </w:rPr>
            </w:pPr>
            <w:r w:rsidRPr="00962B3F">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962B3F">
              <w:rPr>
                <w:i/>
                <w:iCs/>
                <w:lang w:eastAsia="en-GB"/>
              </w:rPr>
              <w:t>MeasurementReport</w:t>
            </w:r>
            <w:r w:rsidRPr="00962B3F">
              <w:rPr>
                <w:lang w:eastAsia="en-GB"/>
              </w:rPr>
              <w:t xml:space="preserve"> message is triggered by a measurement configured by </w:t>
            </w:r>
            <w:r w:rsidR="00EB0151" w:rsidRPr="00962B3F">
              <w:rPr>
                <w:lang w:eastAsia="en-GB"/>
              </w:rPr>
              <w:t xml:space="preserve">the field </w:t>
            </w:r>
            <w:r w:rsidR="00EB0151" w:rsidRPr="00962B3F">
              <w:rPr>
                <w:i/>
                <w:iCs/>
                <w:lang w:eastAsia="en-GB"/>
              </w:rPr>
              <w:t>sl-ConfigDedicatedForNR</w:t>
            </w:r>
            <w:r w:rsidR="00EB0151" w:rsidRPr="00962B3F">
              <w:rPr>
                <w:lang w:eastAsia="en-GB"/>
              </w:rPr>
              <w:t xml:space="preserve"> received </w:t>
            </w:r>
            <w:r w:rsidRPr="00962B3F">
              <w:rPr>
                <w:lang w:eastAsia="en-GB"/>
              </w:rPr>
              <w:t xml:space="preserve">within an E-UTRA </w:t>
            </w:r>
            <w:r w:rsidRPr="00962B3F">
              <w:rPr>
                <w:i/>
                <w:iCs/>
                <w:lang w:eastAsia="en-GB"/>
              </w:rPr>
              <w:t>RRCConnectionReconfiguration</w:t>
            </w:r>
            <w:r w:rsidRPr="00962B3F">
              <w:rPr>
                <w:lang w:eastAsia="en-GB"/>
              </w:rPr>
              <w:t xml:space="preserve"> message (</w:t>
            </w:r>
            <w:proofErr w:type="gramStart"/>
            <w:r w:rsidRPr="00962B3F">
              <w:rPr>
                <w:lang w:eastAsia="en-GB"/>
              </w:rPr>
              <w:t>i.e.</w:t>
            </w:r>
            <w:proofErr w:type="gramEnd"/>
            <w:r w:rsidRPr="00962B3F">
              <w:rPr>
                <w:lang w:eastAsia="en-GB"/>
              </w:rPr>
              <w:t xml:space="preserve"> CBR measurements), this field is not applicable and its contents is ignored by the network.</w:t>
            </w:r>
          </w:p>
        </w:tc>
      </w:tr>
      <w:tr w:rsidR="00F747EB" w:rsidRPr="00962B3F"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962B3F" w:rsidRDefault="00394471" w:rsidP="00964CC4">
            <w:pPr>
              <w:pStyle w:val="TAL"/>
              <w:rPr>
                <w:b/>
                <w:bCs/>
                <w:i/>
                <w:lang w:eastAsia="en-GB"/>
              </w:rPr>
            </w:pPr>
            <w:r w:rsidRPr="00962B3F">
              <w:rPr>
                <w:b/>
                <w:bCs/>
                <w:i/>
                <w:lang w:eastAsia="en-GB"/>
              </w:rPr>
              <w:t>measResultSFTD-EUTRA</w:t>
            </w:r>
          </w:p>
          <w:p w14:paraId="3692F657" w14:textId="77777777" w:rsidR="00394471" w:rsidRPr="00962B3F" w:rsidRDefault="00394471" w:rsidP="00964CC4">
            <w:pPr>
              <w:pStyle w:val="TAL"/>
              <w:rPr>
                <w:bCs/>
                <w:lang w:eastAsia="en-GB"/>
              </w:rPr>
            </w:pPr>
            <w:r w:rsidRPr="00962B3F">
              <w:rPr>
                <w:bCs/>
                <w:lang w:eastAsia="en-GB"/>
              </w:rPr>
              <w:t>SFTD measurement results between the PCell and the E-UTRA PScell in NE-DC.</w:t>
            </w:r>
          </w:p>
        </w:tc>
      </w:tr>
      <w:tr w:rsidR="00F747EB" w:rsidRPr="00962B3F"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962B3F" w:rsidRDefault="00394471" w:rsidP="00964CC4">
            <w:pPr>
              <w:pStyle w:val="TAL"/>
              <w:rPr>
                <w:b/>
                <w:bCs/>
                <w:i/>
                <w:lang w:eastAsia="en-GB"/>
              </w:rPr>
            </w:pPr>
            <w:r w:rsidRPr="00962B3F">
              <w:rPr>
                <w:b/>
                <w:bCs/>
                <w:i/>
                <w:lang w:eastAsia="en-GB"/>
              </w:rPr>
              <w:lastRenderedPageBreak/>
              <w:t>measResultSFTD-NR</w:t>
            </w:r>
          </w:p>
          <w:p w14:paraId="5CEFB0A9" w14:textId="77777777" w:rsidR="00394471" w:rsidRPr="00962B3F" w:rsidRDefault="00394471" w:rsidP="00964CC4">
            <w:pPr>
              <w:pStyle w:val="TAL"/>
              <w:rPr>
                <w:b/>
                <w:bCs/>
                <w:i/>
                <w:lang w:eastAsia="en-GB"/>
              </w:rPr>
            </w:pPr>
            <w:r w:rsidRPr="00962B3F">
              <w:rPr>
                <w:bCs/>
                <w:lang w:eastAsia="en-GB"/>
              </w:rPr>
              <w:t>SFTD measurement results between the PCell and the NR PScell in NR-DC.</w:t>
            </w:r>
          </w:p>
        </w:tc>
      </w:tr>
      <w:tr w:rsidR="00F747EB" w:rsidRPr="00962B3F"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962B3F" w:rsidRDefault="008D2002" w:rsidP="008D2002">
            <w:pPr>
              <w:pStyle w:val="TAL"/>
              <w:rPr>
                <w:b/>
                <w:bCs/>
                <w:i/>
                <w:iCs/>
                <w:lang w:eastAsia="en-GB"/>
              </w:rPr>
            </w:pPr>
            <w:r w:rsidRPr="00962B3F">
              <w:rPr>
                <w:b/>
                <w:bCs/>
                <w:i/>
                <w:iCs/>
                <w:lang w:eastAsia="en-GB"/>
              </w:rPr>
              <w:t>measResultsSL</w:t>
            </w:r>
          </w:p>
          <w:p w14:paraId="2044D52B" w14:textId="77777777" w:rsidR="008D2002" w:rsidRPr="00962B3F" w:rsidRDefault="008D2002" w:rsidP="00255542">
            <w:pPr>
              <w:pStyle w:val="TAL"/>
              <w:rPr>
                <w:rFonts w:cs="Arial"/>
                <w:lang w:eastAsia="en-GB"/>
              </w:rPr>
            </w:pPr>
            <w:r w:rsidRPr="00962B3F">
              <w:rPr>
                <w:rFonts w:cs="Arial"/>
                <w:lang w:eastAsia="en-GB"/>
              </w:rPr>
              <w:t>CBR measurements results for NR sidelink communication.</w:t>
            </w:r>
          </w:p>
        </w:tc>
      </w:tr>
      <w:tr w:rsidR="00F747EB" w:rsidRPr="00962B3F"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962B3F" w:rsidRDefault="00394471" w:rsidP="00964CC4">
            <w:pPr>
              <w:pStyle w:val="TAL"/>
              <w:rPr>
                <w:b/>
                <w:bCs/>
                <w:i/>
                <w:iCs/>
                <w:noProof/>
                <w:lang w:eastAsia="sv-SE"/>
              </w:rPr>
            </w:pPr>
            <w:r w:rsidRPr="00962B3F">
              <w:rPr>
                <w:b/>
                <w:bCs/>
                <w:i/>
                <w:iCs/>
                <w:noProof/>
                <w:lang w:eastAsia="sv-SE"/>
              </w:rPr>
              <w:t>measResultUTRA-FDD</w:t>
            </w:r>
          </w:p>
          <w:p w14:paraId="0F156C6E" w14:textId="77777777" w:rsidR="00394471" w:rsidRPr="00962B3F" w:rsidRDefault="00394471" w:rsidP="00964CC4">
            <w:pPr>
              <w:pStyle w:val="TAL"/>
              <w:rPr>
                <w:lang w:eastAsia="sv-SE"/>
              </w:rPr>
            </w:pPr>
            <w:r w:rsidRPr="00962B3F">
              <w:rPr>
                <w:lang w:eastAsia="sv-SE"/>
              </w:rPr>
              <w:t>Measured result of a UTRA-FDD cell.</w:t>
            </w:r>
          </w:p>
        </w:tc>
      </w:tr>
      <w:tr w:rsidR="00F747EB" w:rsidRPr="00962B3F"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962B3F" w:rsidRDefault="005D44A8" w:rsidP="00BE0DD3">
            <w:pPr>
              <w:pStyle w:val="TAL"/>
              <w:rPr>
                <w:b/>
                <w:bCs/>
                <w:i/>
                <w:iCs/>
                <w:noProof/>
                <w:lang w:eastAsia="sv-SE"/>
              </w:rPr>
            </w:pPr>
            <w:r w:rsidRPr="00962B3F">
              <w:rPr>
                <w:b/>
                <w:bCs/>
                <w:i/>
                <w:iCs/>
                <w:noProof/>
                <w:lang w:eastAsia="sv-SE"/>
              </w:rPr>
              <w:t>sl-MeasResultsCandRelay</w:t>
            </w:r>
          </w:p>
          <w:p w14:paraId="542F48F4" w14:textId="77777777" w:rsidR="005D44A8" w:rsidRPr="00962B3F" w:rsidRDefault="005D44A8" w:rsidP="00BE0DD3">
            <w:pPr>
              <w:pStyle w:val="TAL"/>
              <w:rPr>
                <w:noProof/>
                <w:lang w:eastAsia="sv-SE"/>
              </w:rPr>
            </w:pPr>
            <w:r w:rsidRPr="00962B3F">
              <w:rPr>
                <w:noProof/>
                <w:lang w:eastAsia="sv-SE"/>
              </w:rPr>
              <w:t>Measurement result(s) of candiate L2 U2N relay UE(s).</w:t>
            </w:r>
          </w:p>
        </w:tc>
      </w:tr>
      <w:tr w:rsidR="00F747EB" w:rsidRPr="00962B3F"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77777777" w:rsidR="005D44A8" w:rsidRPr="00962B3F" w:rsidRDefault="005D44A8" w:rsidP="00BE0DD3">
            <w:pPr>
              <w:pStyle w:val="TAL"/>
              <w:rPr>
                <w:b/>
                <w:bCs/>
                <w:i/>
                <w:iCs/>
                <w:noProof/>
                <w:lang w:eastAsia="sv-SE"/>
              </w:rPr>
            </w:pPr>
            <w:r w:rsidRPr="00962B3F">
              <w:rPr>
                <w:b/>
                <w:bCs/>
                <w:i/>
                <w:iCs/>
                <w:noProof/>
                <w:lang w:eastAsia="sv-SE"/>
              </w:rPr>
              <w:t>sl-MeasResultsServingRelay</w:t>
            </w:r>
          </w:p>
          <w:p w14:paraId="4F0784C2" w14:textId="77777777" w:rsidR="005D44A8" w:rsidRPr="00962B3F" w:rsidRDefault="005D44A8" w:rsidP="00BE0DD3">
            <w:pPr>
              <w:pStyle w:val="TAL"/>
              <w:rPr>
                <w:noProof/>
                <w:lang w:eastAsia="sv-SE"/>
              </w:rPr>
            </w:pPr>
            <w:r w:rsidRPr="00962B3F">
              <w:rPr>
                <w:noProof/>
                <w:lang w:eastAsia="sv-SE"/>
              </w:rPr>
              <w:t>Measurement result of serving L2 U2N relay UE.</w:t>
            </w:r>
          </w:p>
        </w:tc>
      </w:tr>
      <w:bookmarkEnd w:id="2"/>
      <w:bookmarkEnd w:id="3"/>
      <w:bookmarkEnd w:id="4"/>
      <w:bookmarkEnd w:id="5"/>
      <w:bookmarkEnd w:id="6"/>
      <w:bookmarkEnd w:id="7"/>
      <w:bookmarkEnd w:id="8"/>
      <w:bookmarkEnd w:id="9"/>
      <w:bookmarkEnd w:id="10"/>
      <w:bookmarkEnd w:id="11"/>
      <w:bookmarkEnd w:id="12"/>
      <w:bookmarkEnd w:id="13"/>
    </w:tbl>
    <w:p w14:paraId="05ACDFF5" w14:textId="2D9E5A3F" w:rsidR="00394471" w:rsidRDefault="00394471" w:rsidP="00394471"/>
    <w:p w14:paraId="5E0CA121" w14:textId="77777777" w:rsidR="003D2EAE" w:rsidRPr="003D2EAE" w:rsidRDefault="003D2EAE" w:rsidP="003D2EAE">
      <w:pPr>
        <w:rPr>
          <w:i/>
          <w:iCs/>
          <w:color w:val="FF0000"/>
        </w:rPr>
      </w:pPr>
      <w:r w:rsidRPr="00550C70">
        <w:rPr>
          <w:i/>
          <w:iCs/>
          <w:color w:val="FF0000"/>
        </w:rPr>
        <w:t xml:space="preserve">[---------------------------------------- </w:t>
      </w:r>
      <w:r w:rsidRPr="003D2EAE">
        <w:rPr>
          <w:i/>
          <w:iCs/>
          <w:color w:val="FF0000"/>
          <w:highlight w:val="yellow"/>
        </w:rPr>
        <w:t xml:space="preserve">Unmodified part </w:t>
      </w:r>
      <w:r>
        <w:rPr>
          <w:i/>
          <w:iCs/>
          <w:color w:val="FF0000"/>
          <w:highlight w:val="yellow"/>
        </w:rPr>
        <w:t xml:space="preserve">of the sub-clause </w:t>
      </w:r>
      <w:r w:rsidRPr="003D2EAE">
        <w:rPr>
          <w:i/>
          <w:iCs/>
          <w:color w:val="FF0000"/>
          <w:highlight w:val="yellow"/>
        </w:rPr>
        <w:t>omitted</w:t>
      </w:r>
      <w:r w:rsidRPr="00550C70">
        <w:rPr>
          <w:i/>
          <w:iCs/>
          <w:color w:val="FF0000"/>
        </w:rPr>
        <w:t xml:space="preserve"> ----------------------------------------]</w:t>
      </w:r>
    </w:p>
    <w:p w14:paraId="4C356235" w14:textId="2907F163" w:rsidR="00550C70" w:rsidRPr="001E0DB2" w:rsidRDefault="00550C70" w:rsidP="00550C70">
      <w:pPr>
        <w:rPr>
          <w:i/>
          <w:iCs/>
          <w:color w:val="FF0000"/>
          <w:sz w:val="24"/>
          <w:szCs w:val="24"/>
          <w:lang w:eastAsia="zh-CN"/>
        </w:rPr>
      </w:pPr>
      <w:r w:rsidRPr="001E0DB2">
        <w:rPr>
          <w:i/>
          <w:iCs/>
          <w:color w:val="FF0000"/>
          <w:sz w:val="24"/>
          <w:szCs w:val="24"/>
        </w:rPr>
        <w:t>[---------------------------------------</w:t>
      </w:r>
      <w:r>
        <w:rPr>
          <w:i/>
          <w:iCs/>
          <w:color w:val="FF0000"/>
          <w:sz w:val="24"/>
          <w:szCs w:val="24"/>
        </w:rPr>
        <w:t>-</w:t>
      </w:r>
      <w:r w:rsidRPr="001E0DB2">
        <w:rPr>
          <w:i/>
          <w:iCs/>
          <w:color w:val="FF0000"/>
          <w:sz w:val="24"/>
          <w:szCs w:val="24"/>
        </w:rPr>
        <w:t xml:space="preserve">- </w:t>
      </w:r>
      <w:r>
        <w:rPr>
          <w:i/>
          <w:iCs/>
          <w:color w:val="FF0000"/>
          <w:sz w:val="24"/>
          <w:szCs w:val="24"/>
          <w:highlight w:val="yellow"/>
        </w:rPr>
        <w:t>End</w:t>
      </w:r>
      <w:r w:rsidRPr="001E0DB2">
        <w:rPr>
          <w:i/>
          <w:iCs/>
          <w:color w:val="FF0000"/>
          <w:sz w:val="24"/>
          <w:szCs w:val="24"/>
          <w:highlight w:val="yellow"/>
        </w:rPr>
        <w:t xml:space="preserve"> of </w:t>
      </w:r>
      <w:r w:rsidRPr="001E0DB2">
        <w:rPr>
          <w:rFonts w:hint="eastAsia"/>
          <w:i/>
          <w:iCs/>
          <w:color w:val="FF0000"/>
          <w:sz w:val="24"/>
          <w:szCs w:val="24"/>
          <w:highlight w:val="yellow"/>
          <w:lang w:eastAsia="zh-CN"/>
        </w:rPr>
        <w:t xml:space="preserve">the </w:t>
      </w:r>
      <w:r>
        <w:rPr>
          <w:i/>
          <w:iCs/>
          <w:color w:val="FF0000"/>
          <w:sz w:val="24"/>
          <w:szCs w:val="24"/>
          <w:highlight w:val="yellow"/>
          <w:lang w:eastAsia="zh-CN"/>
        </w:rPr>
        <w:t>2</w:t>
      </w:r>
      <w:r w:rsidRPr="001E0DB2">
        <w:rPr>
          <w:i/>
          <w:iCs/>
          <w:color w:val="FF0000"/>
          <w:sz w:val="24"/>
          <w:szCs w:val="24"/>
          <w:highlight w:val="yellow"/>
          <w:vertAlign w:val="superscript"/>
          <w:lang w:eastAsia="zh-CN"/>
        </w:rPr>
        <w:t>nd</w:t>
      </w:r>
      <w:r w:rsidRPr="001E0DB2">
        <w:rPr>
          <w:i/>
          <w:iCs/>
          <w:color w:val="FF0000"/>
          <w:sz w:val="24"/>
          <w:szCs w:val="24"/>
          <w:highlight w:val="yellow"/>
          <w:lang w:eastAsia="zh-CN"/>
        </w:rPr>
        <w:t xml:space="preserve"> </w:t>
      </w:r>
      <w:r w:rsidRPr="001E0DB2">
        <w:rPr>
          <w:i/>
          <w:iCs/>
          <w:color w:val="FF0000"/>
          <w:sz w:val="24"/>
          <w:szCs w:val="24"/>
          <w:highlight w:val="yellow"/>
        </w:rPr>
        <w:t>Change</w:t>
      </w:r>
      <w:r w:rsidRPr="001E0DB2">
        <w:rPr>
          <w:i/>
          <w:iCs/>
          <w:color w:val="FF0000"/>
          <w:sz w:val="24"/>
          <w:szCs w:val="24"/>
        </w:rPr>
        <w:t xml:space="preserve"> ---------------</w:t>
      </w:r>
      <w:r>
        <w:rPr>
          <w:i/>
          <w:iCs/>
          <w:color w:val="FF0000"/>
          <w:sz w:val="24"/>
          <w:szCs w:val="24"/>
        </w:rPr>
        <w:t>-</w:t>
      </w:r>
      <w:r w:rsidRPr="001E0DB2">
        <w:rPr>
          <w:i/>
          <w:iCs/>
          <w:color w:val="FF0000"/>
          <w:sz w:val="24"/>
          <w:szCs w:val="24"/>
        </w:rPr>
        <w:t>-------------------------]</w:t>
      </w:r>
    </w:p>
    <w:p w14:paraId="2EF8FF93" w14:textId="77777777" w:rsidR="00DD6632" w:rsidRPr="00962B3F" w:rsidRDefault="00DD6632" w:rsidP="00394471"/>
    <w:sectPr w:rsidR="00DD6632" w:rsidRPr="00962B3F" w:rsidSect="00BF6966">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A0B81" w14:textId="77777777" w:rsidR="006220F2" w:rsidRDefault="006220F2">
      <w:pPr>
        <w:spacing w:after="0"/>
      </w:pPr>
      <w:r>
        <w:separator/>
      </w:r>
    </w:p>
  </w:endnote>
  <w:endnote w:type="continuationSeparator" w:id="0">
    <w:p w14:paraId="7FF66866" w14:textId="77777777" w:rsidR="006220F2" w:rsidRDefault="006220F2">
      <w:pPr>
        <w:spacing w:after="0"/>
      </w:pPr>
      <w:r>
        <w:continuationSeparator/>
      </w:r>
    </w:p>
  </w:endnote>
  <w:endnote w:type="continuationNotice" w:id="1">
    <w:p w14:paraId="2372B724" w14:textId="77777777" w:rsidR="006220F2" w:rsidRDefault="00622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B0B15" w14:textId="77777777" w:rsidR="006220F2" w:rsidRDefault="006220F2">
      <w:pPr>
        <w:spacing w:after="0"/>
      </w:pPr>
      <w:r>
        <w:separator/>
      </w:r>
    </w:p>
  </w:footnote>
  <w:footnote w:type="continuationSeparator" w:id="0">
    <w:p w14:paraId="73D3706F" w14:textId="77777777" w:rsidR="006220F2" w:rsidRDefault="006220F2">
      <w:pPr>
        <w:spacing w:after="0"/>
      </w:pPr>
      <w:r>
        <w:continuationSeparator/>
      </w:r>
    </w:p>
  </w:footnote>
  <w:footnote w:type="continuationNotice" w:id="1">
    <w:p w14:paraId="747BC408" w14:textId="77777777" w:rsidR="006220F2" w:rsidRDefault="00622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B1538" w14:textId="77777777" w:rsidR="001A3139" w:rsidRDefault="001A3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548A2"/>
    <w:multiLevelType w:val="hybridMultilevel"/>
    <w:tmpl w:val="6BE8411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E20B6E"/>
    <w:multiLevelType w:val="hybridMultilevel"/>
    <w:tmpl w:val="81DA01EE"/>
    <w:lvl w:ilvl="0" w:tplc="08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29154801">
    <w:abstractNumId w:val="0"/>
  </w:num>
  <w:num w:numId="2" w16cid:durableId="723529779">
    <w:abstractNumId w:val="16"/>
  </w:num>
  <w:num w:numId="3" w16cid:durableId="1698045101">
    <w:abstractNumId w:val="20"/>
  </w:num>
  <w:num w:numId="4" w16cid:durableId="1687293042">
    <w:abstractNumId w:val="18"/>
  </w:num>
  <w:num w:numId="5" w16cid:durableId="1716729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73086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2844098">
    <w:abstractNumId w:val="7"/>
  </w:num>
  <w:num w:numId="8" w16cid:durableId="2115127198">
    <w:abstractNumId w:val="6"/>
  </w:num>
  <w:num w:numId="9" w16cid:durableId="1319262419">
    <w:abstractNumId w:val="5"/>
  </w:num>
  <w:num w:numId="10" w16cid:durableId="1599290859">
    <w:abstractNumId w:val="4"/>
  </w:num>
  <w:num w:numId="11" w16cid:durableId="745803251">
    <w:abstractNumId w:val="3"/>
  </w:num>
  <w:num w:numId="12" w16cid:durableId="1842964514">
    <w:abstractNumId w:val="2"/>
  </w:num>
  <w:num w:numId="13" w16cid:durableId="2131901371">
    <w:abstractNumId w:val="1"/>
  </w:num>
  <w:num w:numId="14" w16cid:durableId="207375439">
    <w:abstractNumId w:val="21"/>
  </w:num>
  <w:num w:numId="15" w16cid:durableId="20845999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4962667">
    <w:abstractNumId w:val="9"/>
  </w:num>
  <w:num w:numId="17" w16cid:durableId="735401851">
    <w:abstractNumId w:val="22"/>
  </w:num>
  <w:num w:numId="18" w16cid:durableId="1189836143">
    <w:abstractNumId w:val="11"/>
  </w:num>
  <w:num w:numId="19" w16cid:durableId="1903514377">
    <w:abstractNumId w:val="24"/>
  </w:num>
  <w:num w:numId="20" w16cid:durableId="533423004">
    <w:abstractNumId w:val="13"/>
  </w:num>
  <w:num w:numId="21" w16cid:durableId="654648908">
    <w:abstractNumId w:val="8"/>
  </w:num>
  <w:num w:numId="22" w16cid:durableId="953445259">
    <w:abstractNumId w:val="23"/>
  </w:num>
  <w:num w:numId="23" w16cid:durableId="630207676">
    <w:abstractNumId w:val="15"/>
  </w:num>
  <w:num w:numId="24" w16cid:durableId="1602448044">
    <w:abstractNumId w:val="17"/>
  </w:num>
  <w:num w:numId="25" w16cid:durableId="1753548576">
    <w:abstractNumId w:val="12"/>
  </w:num>
  <w:num w:numId="26" w16cid:durableId="425464783">
    <w:abstractNumId w:val="10"/>
  </w:num>
  <w:num w:numId="27" w16cid:durableId="872574487">
    <w:abstractNumId w:val="14"/>
  </w:num>
  <w:num w:numId="28" w16cid:durableId="700134181">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telsat">
    <w15:presenceInfo w15:providerId="None" w15:userId="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2E"/>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CE9"/>
    <w:rsid w:val="001545F5"/>
    <w:rsid w:val="00154FBC"/>
    <w:rsid w:val="0015611D"/>
    <w:rsid w:val="0015671B"/>
    <w:rsid w:val="0015676D"/>
    <w:rsid w:val="00156A47"/>
    <w:rsid w:val="00156B95"/>
    <w:rsid w:val="0015767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932"/>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139"/>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B2"/>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8D5"/>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5AE"/>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EAE"/>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011"/>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C70"/>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260"/>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F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934"/>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B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D92"/>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108"/>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B7"/>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3CF"/>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0FA0"/>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14"/>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69D"/>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66"/>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C2E"/>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80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964"/>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632"/>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548"/>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50C7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0338963">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4625427">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9202</Words>
  <Characters>52457</Characters>
  <Application>Microsoft Office Word</Application>
  <DocSecurity>0</DocSecurity>
  <Lines>437</Lines>
  <Paragraphs>123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61536</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Eutelsat</cp:lastModifiedBy>
  <cp:revision>3</cp:revision>
  <cp:lastPrinted>2017-05-08T19:55:00Z</cp:lastPrinted>
  <dcterms:created xsi:type="dcterms:W3CDTF">2022-08-10T00:57:00Z</dcterms:created>
  <dcterms:modified xsi:type="dcterms:W3CDTF">2022-08-10T08:17:00Z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